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12B" w:rsidRDefault="00D7512B" w:rsidP="00CF7E13">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w:t>
      </w:r>
      <w:r w:rsidR="00121DDE">
        <w:rPr>
          <w:b/>
          <w:i/>
          <w:sz w:val="28"/>
          <w:lang w:eastAsia="ko-KR"/>
        </w:rPr>
        <w:t>117</w:t>
      </w:r>
    </w:p>
    <w:p w:rsidR="00D7512B" w:rsidRDefault="00D7512B" w:rsidP="00D7512B">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21DDE">
            <w:pPr>
              <w:pStyle w:val="CRCoverPage"/>
              <w:spacing w:after="0"/>
              <w:rPr>
                <w:noProof/>
              </w:rPr>
            </w:pPr>
            <w:r>
              <w:rPr>
                <w:b/>
                <w:noProof/>
                <w:sz w:val="28"/>
              </w:rPr>
              <w:t>0144</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D7512B">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7512B">
            <w:pPr>
              <w:pStyle w:val="CRCoverPage"/>
              <w:spacing w:after="0"/>
              <w:jc w:val="center"/>
              <w:rPr>
                <w:noProof/>
                <w:sz w:val="28"/>
              </w:rPr>
            </w:pPr>
            <w:r>
              <w:rPr>
                <w:b/>
                <w:noProof/>
                <w:sz w:val="28"/>
              </w:rPr>
              <w:t>16.</w:t>
            </w:r>
            <w:r w:rsidR="00D7512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539E5" w:rsidP="003B7B80">
            <w:pPr>
              <w:pStyle w:val="CRCoverPage"/>
              <w:spacing w:after="0"/>
              <w:ind w:left="100"/>
              <w:rPr>
                <w:noProof/>
              </w:rPr>
            </w:pPr>
            <w:r>
              <w:t>Support of</w:t>
            </w:r>
            <w:r w:rsidR="00FA6CB5">
              <w:t xml:space="preserve"> multiple network slice instances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F6599B">
            <w:pPr>
              <w:pStyle w:val="CRCoverPage"/>
              <w:spacing w:after="0"/>
              <w:ind w:left="100"/>
              <w:rPr>
                <w:noProof/>
              </w:rPr>
            </w:pPr>
            <w:r w:rsidRPr="00CD6603">
              <w:rPr>
                <w:noProof/>
              </w:rPr>
              <w:t>20</w:t>
            </w:r>
            <w:r>
              <w:rPr>
                <w:noProof/>
              </w:rPr>
              <w:t>20-0</w:t>
            </w:r>
            <w:r w:rsidR="00F6599B">
              <w:rPr>
                <w:noProof/>
              </w:rPr>
              <w:t>4</w:t>
            </w:r>
            <w:r w:rsidRPr="00CD6603">
              <w:rPr>
                <w:noProof/>
              </w:rPr>
              <w:t>-</w:t>
            </w:r>
            <w:r w:rsidR="00F6599B">
              <w:rPr>
                <w:noProof/>
              </w:rPr>
              <w:t>0</w:t>
            </w:r>
            <w:r>
              <w:rPr>
                <w:noProof/>
              </w:rPr>
              <w:t>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bookmarkStart w:id="2" w:name="_GoBack"/>
            <w:bookmarkEnd w:id="2"/>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D7512B">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2D80" w:rsidRDefault="00812D80" w:rsidP="00812D80">
            <w:pPr>
              <w:pStyle w:val="CRCoverPage"/>
              <w:numPr>
                <w:ilvl w:val="0"/>
                <w:numId w:val="1"/>
              </w:numPr>
              <w:spacing w:after="0"/>
              <w:rPr>
                <w:noProof/>
                <w:lang w:eastAsia="zh-CN"/>
              </w:rPr>
            </w:pPr>
            <w:r>
              <w:rPr>
                <w:noProof/>
                <w:lang w:eastAsia="zh-CN"/>
              </w:rPr>
              <w:t>The network slice information is applicable to events UE communication, QoS Sustainability, Abnormal behaviour, User data congestion</w:t>
            </w:r>
            <w:r w:rsidR="00D9573F">
              <w:rPr>
                <w:noProof/>
                <w:lang w:eastAsia="zh-CN"/>
              </w:rPr>
              <w:t xml:space="preserve"> optionally;</w:t>
            </w:r>
          </w:p>
          <w:p w:rsidR="005054A8" w:rsidRDefault="00CF7E13" w:rsidP="0095156D">
            <w:pPr>
              <w:pStyle w:val="CRCoverPage"/>
              <w:numPr>
                <w:ilvl w:val="0"/>
                <w:numId w:val="1"/>
              </w:numPr>
              <w:spacing w:after="0"/>
              <w:rPr>
                <w:noProof/>
                <w:lang w:eastAsia="zh-CN"/>
              </w:rPr>
            </w:pPr>
            <w:r>
              <w:rPr>
                <w:noProof/>
                <w:lang w:eastAsia="zh-CN"/>
              </w:rPr>
              <w:t xml:space="preserve">If </w:t>
            </w:r>
            <w:r w:rsidR="00694C7F">
              <w:rPr>
                <w:noProof/>
                <w:lang w:eastAsia="zh-CN"/>
              </w:rPr>
              <w:t xml:space="preserve">multiple network slice instances of the same network slice (i.e. S-NSSAI) are deployed, </w:t>
            </w:r>
            <w:r w:rsidR="005A6BA6">
              <w:rPr>
                <w:noProof/>
                <w:lang w:eastAsia="zh-CN"/>
              </w:rPr>
              <w:t>the consumer can request the analytics result per network slice instance level.</w:t>
            </w:r>
            <w:r w:rsidR="0059310B">
              <w:rPr>
                <w:rFonts w:hint="eastAsia"/>
                <w:noProof/>
                <w:lang w:eastAsia="zh-CN"/>
              </w:rPr>
              <w:t xml:space="preserve"> </w:t>
            </w:r>
            <w:r w:rsidR="005A6BA6">
              <w:rPr>
                <w:noProof/>
                <w:lang w:eastAsia="zh-CN"/>
              </w:rPr>
              <w:t>Hence, the network slice instance (NSI) can be included</w:t>
            </w:r>
            <w:r w:rsidR="00EA22B6">
              <w:rPr>
                <w:noProof/>
                <w:lang w:eastAsia="zh-CN"/>
              </w:rPr>
              <w:t xml:space="preserve"> during event subscription.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5054A8">
            <w:pPr>
              <w:pStyle w:val="CRCoverPage"/>
              <w:spacing w:after="0"/>
              <w:ind w:left="100"/>
              <w:rPr>
                <w:noProof/>
                <w:lang w:eastAsia="zh-CN"/>
              </w:rPr>
            </w:pPr>
            <w:r>
              <w:rPr>
                <w:rFonts w:hint="eastAsia"/>
                <w:noProof/>
                <w:lang w:eastAsia="zh-CN"/>
              </w:rPr>
              <w:t>U</w:t>
            </w:r>
            <w:r>
              <w:rPr>
                <w:noProof/>
                <w:lang w:eastAsia="zh-CN"/>
              </w:rPr>
              <w:t>pdate the TS according to above proposals.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36561E" w:rsidP="0095156D">
            <w:pPr>
              <w:pStyle w:val="CRCoverPage"/>
              <w:spacing w:after="0"/>
              <w:ind w:left="100"/>
              <w:rPr>
                <w:noProof/>
              </w:rPr>
            </w:pPr>
            <w:r>
              <w:rPr>
                <w:noProof/>
              </w:rPr>
              <w:t>Unsupported multiple network slice instances, analyticis result per S-NSSAI</w:t>
            </w:r>
            <w:r w:rsidR="0065175F">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F74FC">
            <w:pPr>
              <w:pStyle w:val="CRCoverPage"/>
              <w:spacing w:after="0"/>
              <w:ind w:left="100"/>
              <w:rPr>
                <w:noProof/>
              </w:rPr>
            </w:pPr>
            <w:r>
              <w:rPr>
                <w:noProof/>
              </w:rPr>
              <w:t xml:space="preserve">5.1.6.1; </w:t>
            </w:r>
            <w:r w:rsidR="00680D83">
              <w:rPr>
                <w:noProof/>
              </w:rPr>
              <w:t>5.1.6.2.3; 5.1.6.2.5; 5.1.6.2.6; 5.1.6.2.14; 5.1.6.2.15; 5.1.6.2.17; 5.1.6.2.24</w:t>
            </w:r>
            <w:r>
              <w:rPr>
                <w:noProof/>
              </w:rPr>
              <w:t>;</w:t>
            </w:r>
            <w:r w:rsidR="00680D83">
              <w:rPr>
                <w:noProof/>
              </w:rPr>
              <w:t xml:space="preserve"> 5.1.6.2.31; 5.1.6.2.X (new); 5.2.6.1; 5.2.6.2.3;</w:t>
            </w:r>
            <w:r>
              <w:rPr>
                <w:noProof/>
              </w:rPr>
              <w:t xml:space="preserve"> A.2</w:t>
            </w:r>
            <w:r w:rsidR="00680D83">
              <w:rPr>
                <w:noProof/>
              </w:rPr>
              <w:t>; A.3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pPr>
              <w:pStyle w:val="CRCoverPage"/>
              <w:spacing w:after="0"/>
              <w:ind w:left="100"/>
              <w:rPr>
                <w:noProof/>
              </w:rPr>
            </w:pPr>
            <w:r>
              <w:rPr>
                <w:noProof/>
              </w:rPr>
              <w:t>This CR introduces backward compatible feature into OpenAPI file</w:t>
            </w:r>
            <w:r w:rsidR="00D0749A">
              <w:rPr>
                <w:noProof/>
              </w:rPr>
              <w:t>s</w:t>
            </w:r>
            <w:r>
              <w:rPr>
                <w:noProof/>
              </w:rPr>
              <w:t xml:space="preserve"> for Nnwdaf_EventsSubscription API</w:t>
            </w:r>
            <w:r w:rsidR="00D0749A">
              <w:rPr>
                <w:noProof/>
              </w:rPr>
              <w:t xml:space="preserve"> and Nnwdaf_AnalyticisInfo API</w:t>
            </w:r>
            <w:r>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9B2C11" w:rsidRDefault="009B2C11" w:rsidP="009B2C11">
      <w:pPr>
        <w:pStyle w:val="4"/>
      </w:pPr>
      <w:bookmarkStart w:id="4" w:name="_Toc34266282"/>
      <w:bookmarkStart w:id="5" w:name="_Toc36102453"/>
      <w:bookmarkStart w:id="6" w:name="_Toc28012812"/>
      <w:bookmarkStart w:id="7" w:name="_Toc524420712"/>
      <w:bookmarkStart w:id="8" w:name="_Toc524420423"/>
      <w:bookmarkStart w:id="9" w:name="_Toc524420705"/>
      <w:r>
        <w:t>5.1.6.1</w:t>
      </w:r>
      <w:r>
        <w:tab/>
        <w:t>General</w:t>
      </w:r>
      <w:bookmarkEnd w:id="4"/>
      <w:bookmarkEnd w:id="5"/>
    </w:p>
    <w:p w:rsidR="009B2C11" w:rsidRDefault="009B2C11" w:rsidP="009B2C11">
      <w:r>
        <w:t xml:space="preserve">This </w:t>
      </w:r>
      <w:proofErr w:type="spellStart"/>
      <w:r>
        <w:t>subclause</w:t>
      </w:r>
      <w:proofErr w:type="spellEnd"/>
      <w:r>
        <w:t xml:space="preserve"> specifies the application data model supported by the API.</w:t>
      </w:r>
    </w:p>
    <w:p w:rsidR="009B2C11" w:rsidRDefault="009B2C11" w:rsidP="009B2C11">
      <w:r>
        <w:t xml:space="preserve">Table 5.1.6.1-1 specifies the data types defined for the </w:t>
      </w:r>
      <w:proofErr w:type="spellStart"/>
      <w:r>
        <w:t>Nnwdaf_EventsSubscription</w:t>
      </w:r>
      <w:proofErr w:type="spellEnd"/>
      <w:r>
        <w:t xml:space="preserve"> service based interface protocol.</w:t>
      </w:r>
    </w:p>
    <w:p w:rsidR="009B2C11" w:rsidRDefault="009B2C11" w:rsidP="009B2C11">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rsidR="009B2C11" w:rsidRDefault="009B2C11" w:rsidP="00136D49">
            <w:pPr>
              <w:pStyle w:val="TAH"/>
            </w:pPr>
            <w:r>
              <w:t>Applicability</w:t>
            </w: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Accuracy</w:t>
            </w:r>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BwRequirement</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ServiceExperience</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Communication</w:t>
            </w:r>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UeCommunication</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UserDataCongestion</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ExpectedAnalyticsType</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AbnormalBehaviour</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ServiceExperience</w:t>
            </w:r>
            <w:proofErr w:type="spellEnd"/>
          </w:p>
          <w:p w:rsidR="009B2C11" w:rsidRDefault="009B2C11" w:rsidP="00136D49">
            <w:pPr>
              <w:pStyle w:val="TAL"/>
              <w:rPr>
                <w:rFonts w:cs="Arial"/>
                <w:szCs w:val="18"/>
              </w:rPr>
            </w:pPr>
            <w:proofErr w:type="spellStart"/>
            <w:r>
              <w:rPr>
                <w:rFonts w:cs="Arial"/>
                <w:szCs w:val="18"/>
              </w:rPr>
              <w:t>NetworkPerformance</w:t>
            </w:r>
            <w:proofErr w:type="spellEnd"/>
          </w:p>
          <w:p w:rsidR="009B2C11" w:rsidRDefault="009B2C11" w:rsidP="00136D49">
            <w:pPr>
              <w:pStyle w:val="TAL"/>
              <w:rPr>
                <w:rFonts w:cs="Arial"/>
                <w:szCs w:val="18"/>
              </w:rPr>
            </w:pPr>
            <w:proofErr w:type="spellStart"/>
            <w:r>
              <w:rPr>
                <w:rFonts w:cs="Arial"/>
                <w:szCs w:val="18"/>
              </w:rPr>
              <w:t>UserDataCongestion</w:t>
            </w:r>
            <w:proofErr w:type="spellEnd"/>
          </w:p>
          <w:p w:rsidR="009B2C11" w:rsidRDefault="009B2C11" w:rsidP="00136D49">
            <w:pPr>
              <w:pStyle w:val="TAL"/>
              <w:rPr>
                <w:rFonts w:cs="Arial"/>
                <w:szCs w:val="18"/>
              </w:rPr>
            </w:pPr>
            <w:proofErr w:type="spellStart"/>
            <w:r>
              <w:rPr>
                <w:rFonts w:cs="Arial"/>
                <w:szCs w:val="18"/>
              </w:rPr>
              <w:t>UeMobility</w:t>
            </w:r>
            <w:proofErr w:type="spellEnd"/>
          </w:p>
          <w:p w:rsidR="009B2C11" w:rsidRDefault="009B2C11" w:rsidP="00136D49">
            <w:pPr>
              <w:pStyle w:val="TAL"/>
              <w:rPr>
                <w:rFonts w:cs="Arial"/>
                <w:szCs w:val="18"/>
              </w:rPr>
            </w:pPr>
            <w:proofErr w:type="spellStart"/>
            <w:r>
              <w:rPr>
                <w:rFonts w:cs="Arial"/>
                <w:szCs w:val="18"/>
              </w:rPr>
              <w:t>QoSSustainability</w:t>
            </w:r>
            <w:proofErr w:type="spellEnd"/>
          </w:p>
          <w:p w:rsidR="009B2C11" w:rsidRDefault="009B2C11" w:rsidP="00136D49">
            <w:pPr>
              <w:pStyle w:val="TAL"/>
              <w:rPr>
                <w:rFonts w:cs="Arial"/>
                <w:szCs w:val="18"/>
              </w:rPr>
            </w:pPr>
            <w:proofErr w:type="spellStart"/>
            <w:r>
              <w:rPr>
                <w:rFonts w:cs="Arial"/>
                <w:szCs w:val="18"/>
              </w:rPr>
              <w:t>AbnormalBehaviour</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NfLoad</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rFonts w:cs="Arial"/>
                <w:szCs w:val="18"/>
              </w:rPr>
              <w:t>NfLoad</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rFonts w:hint="eastAsia"/>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BC3E36" w:rsidTr="00136D49">
        <w:trPr>
          <w:jc w:val="center"/>
          <w:ins w:id="10" w:author="Huawei" w:date="2020-04-07T15:09:00Z"/>
        </w:trPr>
        <w:tc>
          <w:tcPr>
            <w:tcW w:w="3265" w:type="dxa"/>
            <w:tcBorders>
              <w:top w:val="single" w:sz="4" w:space="0" w:color="auto"/>
              <w:left w:val="single" w:sz="4" w:space="0" w:color="auto"/>
              <w:bottom w:val="single" w:sz="4" w:space="0" w:color="auto"/>
              <w:right w:val="single" w:sz="4" w:space="0" w:color="auto"/>
            </w:tcBorders>
          </w:tcPr>
          <w:p w:rsidR="00BC3E36" w:rsidRDefault="00BC3E36" w:rsidP="00136D49">
            <w:pPr>
              <w:pStyle w:val="TAL"/>
              <w:rPr>
                <w:ins w:id="11" w:author="Huawei" w:date="2020-04-07T15:09:00Z"/>
                <w:lang w:eastAsia="zh-CN"/>
              </w:rPr>
            </w:pPr>
            <w:proofErr w:type="spellStart"/>
            <w:ins w:id="12" w:author="Huawei" w:date="2020-04-07T15:09:00Z">
              <w:r>
                <w:t>Nsi</w:t>
              </w:r>
              <w:proofErr w:type="spellEnd"/>
            </w:ins>
          </w:p>
        </w:tc>
        <w:tc>
          <w:tcPr>
            <w:tcW w:w="1404" w:type="dxa"/>
            <w:tcBorders>
              <w:top w:val="single" w:sz="4" w:space="0" w:color="auto"/>
              <w:left w:val="single" w:sz="4" w:space="0" w:color="auto"/>
              <w:bottom w:val="single" w:sz="4" w:space="0" w:color="auto"/>
              <w:right w:val="single" w:sz="4" w:space="0" w:color="auto"/>
            </w:tcBorders>
          </w:tcPr>
          <w:p w:rsidR="00BC3E36" w:rsidRDefault="00BC3E36" w:rsidP="00136D49">
            <w:pPr>
              <w:pStyle w:val="TAL"/>
              <w:rPr>
                <w:ins w:id="13" w:author="Huawei" w:date="2020-04-07T15:09:00Z"/>
                <w:lang w:eastAsia="zh-CN"/>
              </w:rPr>
            </w:pPr>
            <w:ins w:id="14" w:author="Huawei" w:date="2020-04-07T15:09:00Z">
              <w:r>
                <w:t>5.1.6.2.x</w:t>
              </w:r>
            </w:ins>
          </w:p>
        </w:tc>
        <w:tc>
          <w:tcPr>
            <w:tcW w:w="2822" w:type="dxa"/>
            <w:tcBorders>
              <w:top w:val="single" w:sz="4" w:space="0" w:color="auto"/>
              <w:left w:val="single" w:sz="4" w:space="0" w:color="auto"/>
              <w:bottom w:val="single" w:sz="4" w:space="0" w:color="auto"/>
              <w:right w:val="single" w:sz="4" w:space="0" w:color="auto"/>
            </w:tcBorders>
          </w:tcPr>
          <w:p w:rsidR="00BC3E36" w:rsidRDefault="00BC3E36" w:rsidP="00136D49">
            <w:pPr>
              <w:pStyle w:val="TAL"/>
              <w:rPr>
                <w:ins w:id="15" w:author="Huawei" w:date="2020-04-07T15:09:00Z"/>
                <w:lang w:eastAsia="zh-CN"/>
              </w:rPr>
            </w:pPr>
            <w:ins w:id="16" w:author="Huawei" w:date="2020-04-07T15:09:00Z">
              <w:r>
                <w:rPr>
                  <w:rFonts w:hint="eastAsia"/>
                  <w:lang w:eastAsia="zh-CN"/>
                </w:rPr>
                <w:t>R</w:t>
              </w:r>
              <w:r>
                <w:rPr>
                  <w:lang w:eastAsia="zh-CN"/>
                </w:rPr>
                <w:t>epresents the network slice instance.</w:t>
              </w:r>
            </w:ins>
          </w:p>
        </w:tc>
        <w:tc>
          <w:tcPr>
            <w:tcW w:w="1857" w:type="dxa"/>
            <w:tcBorders>
              <w:top w:val="single" w:sz="4" w:space="0" w:color="auto"/>
              <w:left w:val="single" w:sz="4" w:space="0" w:color="auto"/>
              <w:bottom w:val="single" w:sz="4" w:space="0" w:color="auto"/>
              <w:right w:val="single" w:sz="4" w:space="0" w:color="auto"/>
            </w:tcBorders>
          </w:tcPr>
          <w:p w:rsidR="00BC3E36" w:rsidRDefault="00BC3E36" w:rsidP="00136D49">
            <w:pPr>
              <w:pStyle w:val="TAL"/>
              <w:rPr>
                <w:ins w:id="17" w:author="Huawei" w:date="2020-04-07T15:09:00Z"/>
                <w:rFonts w:cs="Arial"/>
                <w:szCs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QoSSustainability</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lang w:eastAsia="zh-CN"/>
              </w:rPr>
              <w:t xml:space="preserve">Represents the </w:t>
            </w:r>
            <w:proofErr w:type="spellStart"/>
            <w:r>
              <w:rPr>
                <w:rFonts w:eastAsia="Batang"/>
              </w:rPr>
              <w:t>QoS</w:t>
            </w:r>
            <w:proofErr w:type="spellEnd"/>
            <w:r>
              <w:rPr>
                <w:rFonts w:eastAsia="Batang"/>
              </w:rPr>
              <w:t xml:space="preserve">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rFonts w:cs="Arial"/>
                <w:szCs w:val="18"/>
              </w:rPr>
              <w:t>QoSSustainability</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ServiceExperience</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rFonts w:hint="eastAsia"/>
                <w:lang w:eastAsia="zh-CN"/>
              </w:rPr>
              <w:t>SliceLoadLevelInforma</w:t>
            </w:r>
            <w:r>
              <w:rPr>
                <w:lang w:eastAsia="zh-CN"/>
              </w:rPr>
              <w:t>tion</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TargetUeInformation</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hAnsi="Arial"/>
                <w:sz w:val="18"/>
              </w:rPr>
            </w:pPr>
            <w:proofErr w:type="spellStart"/>
            <w:r>
              <w:rPr>
                <w:rFonts w:ascii="Arial" w:hAnsi="Arial"/>
                <w:sz w:val="18"/>
              </w:rPr>
              <w:t>ServiceExperience</w:t>
            </w:r>
            <w:proofErr w:type="spellEnd"/>
          </w:p>
          <w:p w:rsidR="009B2C11" w:rsidRDefault="009B2C11" w:rsidP="00136D49">
            <w:pPr>
              <w:keepNext/>
              <w:keepLines/>
              <w:spacing w:after="0"/>
              <w:rPr>
                <w:rFonts w:ascii="Arial" w:hAnsi="Arial"/>
                <w:sz w:val="18"/>
              </w:rPr>
            </w:pPr>
            <w:proofErr w:type="spellStart"/>
            <w:r>
              <w:rPr>
                <w:rFonts w:ascii="Arial" w:hAnsi="Arial"/>
                <w:sz w:val="18"/>
              </w:rPr>
              <w:t>NfLoad</w:t>
            </w:r>
            <w:proofErr w:type="spellEnd"/>
          </w:p>
          <w:p w:rsidR="009B2C11" w:rsidRDefault="009B2C11" w:rsidP="00136D49">
            <w:pPr>
              <w:keepNext/>
              <w:keepLines/>
              <w:spacing w:after="0"/>
              <w:rPr>
                <w:rFonts w:ascii="Arial" w:hAnsi="Arial"/>
                <w:sz w:val="18"/>
              </w:rPr>
            </w:pPr>
            <w:proofErr w:type="spellStart"/>
            <w:r>
              <w:rPr>
                <w:rFonts w:ascii="Arial" w:hAnsi="Arial"/>
                <w:sz w:val="18"/>
              </w:rPr>
              <w:t>NetworkPerformance</w:t>
            </w:r>
            <w:proofErr w:type="spellEnd"/>
          </w:p>
          <w:p w:rsidR="009B2C11" w:rsidRDefault="009B2C11" w:rsidP="00136D49">
            <w:pPr>
              <w:keepNext/>
              <w:keepLines/>
              <w:spacing w:after="0"/>
              <w:rPr>
                <w:rFonts w:ascii="Arial" w:hAnsi="Arial"/>
                <w:sz w:val="18"/>
              </w:rPr>
            </w:pPr>
            <w:proofErr w:type="spellStart"/>
            <w:r>
              <w:rPr>
                <w:rFonts w:ascii="Arial" w:hAnsi="Arial"/>
                <w:sz w:val="18"/>
              </w:rPr>
              <w:t>UserDataCongestion</w:t>
            </w:r>
            <w:proofErr w:type="spellEnd"/>
          </w:p>
          <w:p w:rsidR="009B2C11" w:rsidRDefault="009B2C11" w:rsidP="00136D49">
            <w:pPr>
              <w:keepNext/>
              <w:keepLines/>
              <w:spacing w:after="0"/>
              <w:rPr>
                <w:rFonts w:ascii="Arial" w:hAnsi="Arial"/>
                <w:sz w:val="18"/>
              </w:rPr>
            </w:pPr>
            <w:proofErr w:type="spellStart"/>
            <w:r>
              <w:rPr>
                <w:rFonts w:ascii="Arial" w:hAnsi="Arial"/>
                <w:sz w:val="18"/>
              </w:rPr>
              <w:t>UeMobility</w:t>
            </w:r>
            <w:proofErr w:type="spellEnd"/>
          </w:p>
          <w:p w:rsidR="009B2C11" w:rsidRDefault="009B2C11" w:rsidP="00136D49">
            <w:pPr>
              <w:keepNext/>
              <w:keepLines/>
              <w:spacing w:after="0"/>
              <w:rPr>
                <w:rFonts w:ascii="Arial" w:hAnsi="Arial"/>
                <w:sz w:val="18"/>
              </w:rPr>
            </w:pPr>
            <w:proofErr w:type="spellStart"/>
            <w:r>
              <w:rPr>
                <w:rFonts w:ascii="Arial" w:hAnsi="Arial"/>
                <w:sz w:val="18"/>
              </w:rPr>
              <w:t>UeCommunication</w:t>
            </w:r>
            <w:proofErr w:type="spellEnd"/>
          </w:p>
          <w:p w:rsidR="009B2C11" w:rsidRDefault="009B2C11" w:rsidP="00136D49">
            <w:pPr>
              <w:keepNext/>
              <w:keepLines/>
              <w:spacing w:after="0"/>
              <w:rPr>
                <w:rFonts w:ascii="Arial" w:hAnsi="Arial"/>
                <w:sz w:val="18"/>
              </w:rPr>
            </w:pPr>
            <w:proofErr w:type="spellStart"/>
            <w:r>
              <w:rPr>
                <w:rFonts w:ascii="Arial" w:hAnsi="Arial"/>
                <w:sz w:val="18"/>
              </w:rPr>
              <w:t>AbnormalBehaviour</w:t>
            </w:r>
            <w:proofErr w:type="spellEnd"/>
          </w:p>
          <w:p w:rsidR="009B2C11" w:rsidRDefault="009B2C11" w:rsidP="00136D49">
            <w:pPr>
              <w:pStyle w:val="TAL"/>
              <w:rPr>
                <w:rFonts w:cs="Arial"/>
                <w:szCs w:val="18"/>
              </w:rPr>
            </w:pPr>
            <w:proofErr w:type="spellStart"/>
            <w:r>
              <w:t>QoSSustainability</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ThresholdLevel</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hAnsi="Arial"/>
                <w:sz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UeCommunication</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673D24">
            <w:pPr>
              <w:pStyle w:val="TAL"/>
              <w:rPr>
                <w:lang w:eastAsia="zh-CN"/>
              </w:rPr>
            </w:pPr>
            <w:r>
              <w:rPr>
                <w:lang w:eastAsia="zh-CN"/>
              </w:rPr>
              <w:t>5.1.6.2.12</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UeCommunication</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5.1.6.2.9</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UeMobility</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UeTrajectory</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UeMobility</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UserDataCongestion</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AbnormalBehaviour</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AbnormalBehaviour</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lastRenderedPageBreak/>
              <w:t>Exception</w:t>
            </w:r>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AbnormalBehaviour</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ExceptionId</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AbnormalBehaviour</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ExceptionTrend</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AbnormalBehaviour</w:t>
            </w:r>
            <w:proofErr w:type="spellEnd"/>
          </w:p>
        </w:tc>
      </w:tr>
    </w:tbl>
    <w:p w:rsidR="009B2C11" w:rsidRDefault="009B2C11" w:rsidP="009B2C11"/>
    <w:p w:rsidR="009B2C11" w:rsidRDefault="009B2C11" w:rsidP="009B2C11">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rsidR="009B2C11" w:rsidRDefault="009B2C11" w:rsidP="009B2C11">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B2C11" w:rsidRDefault="009B2C11" w:rsidP="00136D49">
            <w:pPr>
              <w:pStyle w:val="TAH"/>
            </w:pPr>
            <w:r>
              <w:t>Applicability</w:t>
            </w: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5Qi</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 xml:space="preserve">Identifies the 5G </w:t>
            </w:r>
            <w:proofErr w:type="spellStart"/>
            <w:r>
              <w:rPr>
                <w:lang w:eastAsia="zh-CN"/>
              </w:rPr>
              <w:t>QoS</w:t>
            </w:r>
            <w:proofErr w:type="spellEnd"/>
            <w:r>
              <w:rPr>
                <w:lang w:eastAsia="zh-CN"/>
              </w:rPr>
              <w:t xml:space="preserve"> identifier</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rPr>
                <w:rFonts w:eastAsia="Batang"/>
              </w:rPr>
              <w:t>QoSSustainability</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ApplicationId</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rsidR="009B2C11" w:rsidRDefault="009B2C11" w:rsidP="00136D49">
            <w:pPr>
              <w:keepNext/>
              <w:keepLines/>
              <w:spacing w:after="0"/>
              <w:rPr>
                <w:rFonts w:ascii="Arial" w:eastAsia="Batang" w:hAnsi="Arial"/>
                <w:sz w:val="18"/>
              </w:rPr>
            </w:pPr>
            <w:proofErr w:type="spellStart"/>
            <w:r>
              <w:rPr>
                <w:rFonts w:ascii="Arial" w:eastAsia="Batang" w:hAnsi="Arial"/>
                <w:sz w:val="18"/>
              </w:rPr>
              <w:t>UeCommunication</w:t>
            </w:r>
            <w:proofErr w:type="spellEnd"/>
          </w:p>
          <w:p w:rsidR="009B2C11" w:rsidRDefault="009B2C11" w:rsidP="00136D49">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BitRate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rPr>
                <w:rFonts w:cs="Arial"/>
                <w:szCs w:val="18"/>
                <w:lang w:eastAsia="zh-CN"/>
              </w:rPr>
              <w:t>String representing a bit rate that shall be formatted as follows:</w:t>
            </w:r>
          </w:p>
          <w:p w:rsidR="009B2C11" w:rsidRDefault="009B2C11" w:rsidP="00136D49">
            <w:pPr>
              <w:pStyle w:val="TAL"/>
              <w:rPr>
                <w:rFonts w:cs="Arial"/>
                <w:szCs w:val="18"/>
                <w:lang w:eastAsia="zh-CN"/>
              </w:rPr>
            </w:pPr>
          </w:p>
          <w:p w:rsidR="009B2C11" w:rsidRDefault="009B2C11" w:rsidP="00136D49">
            <w:pPr>
              <w:pStyle w:val="TAL"/>
              <w:rPr>
                <w:rFonts w:cs="Arial"/>
                <w:szCs w:val="18"/>
                <w:lang w:eastAsia="zh-CN"/>
              </w:rPr>
            </w:pPr>
            <w:proofErr w:type="gramStart"/>
            <w:r>
              <w:rPr>
                <w:rFonts w:cs="Arial"/>
                <w:szCs w:val="18"/>
                <w:lang w:eastAsia="zh-CN"/>
              </w:rPr>
              <w:t>pattern</w:t>
            </w:r>
            <w:proofErr w:type="gramEnd"/>
            <w:r>
              <w:rPr>
                <w:rFonts w:cs="Arial"/>
                <w:szCs w:val="18"/>
                <w:lang w:eastAsia="zh-CN"/>
              </w:rPr>
              <w:t>: "^\d+(\.\d+)? (</w:t>
            </w:r>
            <w:proofErr w:type="spellStart"/>
            <w:r>
              <w:rPr>
                <w:rFonts w:cs="Arial"/>
                <w:szCs w:val="18"/>
                <w:lang w:eastAsia="zh-CN"/>
              </w:rPr>
              <w:t>bps|Kbps|Mbps|Gbps|Tbps</w:t>
            </w:r>
            <w:proofErr w:type="spellEnd"/>
            <w:r>
              <w:rPr>
                <w:rFonts w:cs="Arial"/>
                <w:szCs w:val="18"/>
                <w:lang w:eastAsia="zh-CN"/>
              </w:rPr>
              <w:t>)$"</w:t>
            </w:r>
          </w:p>
          <w:p w:rsidR="009B2C11" w:rsidRDefault="009B2C11" w:rsidP="00136D49">
            <w:pPr>
              <w:pStyle w:val="TAL"/>
              <w:rPr>
                <w:rFonts w:cs="Arial"/>
                <w:szCs w:val="18"/>
                <w:lang w:eastAsia="zh-CN"/>
              </w:rPr>
            </w:pPr>
            <w:r>
              <w:rPr>
                <w:rFonts w:cs="Arial"/>
                <w:szCs w:val="18"/>
                <w:lang w:eastAsia="zh-CN"/>
              </w:rPr>
              <w:t xml:space="preserve">Examples: </w:t>
            </w:r>
          </w:p>
          <w:p w:rsidR="009B2C11" w:rsidRDefault="009B2C11" w:rsidP="00136D49">
            <w:pPr>
              <w:pStyle w:val="TAL"/>
              <w:rPr>
                <w:rFonts w:cs="Arial"/>
                <w:szCs w:val="18"/>
                <w:lang w:eastAsia="zh-CN"/>
              </w:rPr>
            </w:pPr>
            <w:r>
              <w:rPr>
                <w:rFonts w:cs="Arial"/>
                <w:szCs w:val="18"/>
                <w:lang w:eastAsia="zh-CN"/>
              </w:rPr>
              <w:t xml:space="preserve">"125 Mbps", "0.125 </w:t>
            </w:r>
            <w:proofErr w:type="spellStart"/>
            <w:r>
              <w:rPr>
                <w:rFonts w:cs="Arial"/>
                <w:szCs w:val="18"/>
                <w:lang w:eastAsia="zh-CN"/>
              </w:rPr>
              <w:t>Gbps</w:t>
            </w:r>
            <w:proofErr w:type="spellEnd"/>
            <w:r>
              <w:rPr>
                <w:rFonts w:cs="Arial"/>
                <w:szCs w:val="18"/>
                <w:lang w:eastAsia="zh-CN"/>
              </w:rPr>
              <w:t>", "125000 Kbps".</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eastAsia="Batang" w:hAnsi="Arial"/>
                <w:sz w:val="18"/>
              </w:rPr>
            </w:pPr>
            <w:proofErr w:type="spellStart"/>
            <w:r>
              <w:rPr>
                <w:rFonts w:ascii="Arial" w:eastAsia="Batang" w:hAnsi="Arial"/>
                <w:sz w:val="18"/>
              </w:rPr>
              <w:t>ServiceExperience</w:t>
            </w:r>
            <w:proofErr w:type="spellEnd"/>
          </w:p>
          <w:p w:rsidR="009B2C11" w:rsidRDefault="009B2C11" w:rsidP="00136D49">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DateTime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hAnsi="Arial" w:cs="Arial"/>
                <w:sz w:val="18"/>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Dnai</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t>ServiceExperience</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rFonts w:hint="eastAsia"/>
              </w:rPr>
              <w:t>D</w:t>
            </w:r>
            <w:r>
              <w:t>nn</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eastAsia="Batang" w:hAnsi="Arial"/>
                <w:sz w:val="18"/>
              </w:rPr>
            </w:pPr>
            <w:proofErr w:type="spellStart"/>
            <w:r>
              <w:rPr>
                <w:rFonts w:ascii="Arial" w:eastAsia="Batang" w:hAnsi="Arial"/>
                <w:sz w:val="18"/>
              </w:rPr>
              <w:t>ServiceExperience</w:t>
            </w:r>
            <w:proofErr w:type="spellEnd"/>
          </w:p>
          <w:p w:rsidR="009B2C11" w:rsidRDefault="009B2C11" w:rsidP="00136D49">
            <w:pPr>
              <w:keepNext/>
              <w:keepLines/>
              <w:spacing w:after="0"/>
              <w:rPr>
                <w:rFonts w:ascii="Arial" w:eastAsia="Batang" w:hAnsi="Arial"/>
                <w:sz w:val="18"/>
              </w:rPr>
            </w:pPr>
            <w:proofErr w:type="spellStart"/>
            <w:r>
              <w:rPr>
                <w:rFonts w:ascii="Arial" w:eastAsia="Batang" w:hAnsi="Arial"/>
                <w:sz w:val="18"/>
              </w:rPr>
              <w:t>AbnormalBehaviour</w:t>
            </w:r>
            <w:proofErr w:type="spellEnd"/>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DurationSec</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EthFlowDescription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UeCommunication</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ExpectedUeBehaviourData</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AbnormalBehaviour</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Float</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EA26E1">
            <w:pPr>
              <w:pStyle w:val="TAL"/>
            </w:pPr>
            <w:proofErr w:type="spellStart"/>
            <w:r>
              <w:t>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UeCommunication</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noProof/>
              </w:rPr>
              <w:t>GroupId</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UeMobility</w:t>
            </w:r>
            <w:proofErr w:type="spellEnd"/>
          </w:p>
          <w:p w:rsidR="009B2C11" w:rsidRDefault="009B2C11" w:rsidP="00136D49">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rsidR="009B2C11" w:rsidRDefault="009B2C11" w:rsidP="00136D49">
            <w:pPr>
              <w:pStyle w:val="TAL"/>
              <w:rPr>
                <w:rFonts w:cs="Arial"/>
                <w:szCs w:val="18"/>
              </w:rPr>
            </w:pPr>
            <w:proofErr w:type="spellStart"/>
            <w:r>
              <w:rPr>
                <w:rFonts w:cs="Arial"/>
                <w:szCs w:val="18"/>
              </w:rPr>
              <w:t>AbnormalBehaviour</w:t>
            </w:r>
            <w:proofErr w:type="spellEnd"/>
          </w:p>
          <w:p w:rsidR="009B2C11" w:rsidRDefault="009B2C11" w:rsidP="00136D49">
            <w:pPr>
              <w:pStyle w:val="TAL"/>
              <w:rPr>
                <w:rFonts w:cs="Arial"/>
                <w:szCs w:val="18"/>
              </w:rPr>
            </w:pPr>
            <w:proofErr w:type="spellStart"/>
            <w:r>
              <w:rPr>
                <w:rFonts w:cs="Arial"/>
                <w:szCs w:val="18"/>
              </w:rPr>
              <w:t>ServiceExperience</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noProof/>
              </w:rPr>
            </w:pPr>
            <w:r>
              <w:rPr>
                <w:noProof/>
              </w:rPr>
              <w:t>Ipv4Addr</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noProof/>
              </w:rPr>
            </w:pPr>
            <w:r>
              <w:rPr>
                <w:noProof/>
              </w:rPr>
              <w:t>Ipv6Addr</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NetworkAreaInfo</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rPr>
                <w:rFonts w:eastAsia="Batang"/>
              </w:rPr>
              <w:t>ServiceExperience</w:t>
            </w:r>
            <w:proofErr w:type="spellEnd"/>
          </w:p>
          <w:p w:rsidR="009B2C11" w:rsidRDefault="009B2C11" w:rsidP="00136D49">
            <w:pPr>
              <w:pStyle w:val="TAL"/>
              <w:rPr>
                <w:rFonts w:cs="Arial"/>
                <w:szCs w:val="18"/>
              </w:rPr>
            </w:pPr>
            <w:proofErr w:type="spellStart"/>
            <w:r>
              <w:rPr>
                <w:rFonts w:cs="Arial"/>
                <w:szCs w:val="18"/>
              </w:rPr>
              <w:t>QoSSustainability</w:t>
            </w:r>
            <w:proofErr w:type="spellEnd"/>
          </w:p>
          <w:p w:rsidR="009B2C11" w:rsidRDefault="009B2C11" w:rsidP="00136D49">
            <w:pPr>
              <w:pStyle w:val="TAL"/>
              <w:rPr>
                <w:rFonts w:cs="Arial"/>
                <w:szCs w:val="18"/>
              </w:rPr>
            </w:pPr>
            <w:proofErr w:type="spellStart"/>
            <w:r>
              <w:rPr>
                <w:rFonts w:cs="Arial"/>
                <w:szCs w:val="18"/>
              </w:rPr>
              <w:t>AbnormalBehaviour</w:t>
            </w:r>
            <w:proofErr w:type="spellEnd"/>
          </w:p>
          <w:p w:rsidR="009B2C11" w:rsidRDefault="009B2C11" w:rsidP="00136D49">
            <w:pPr>
              <w:pStyle w:val="TAL"/>
              <w:rPr>
                <w:rFonts w:cs="Arial"/>
                <w:szCs w:val="18"/>
              </w:rPr>
            </w:pPr>
            <w:proofErr w:type="spellStart"/>
            <w:r>
              <w:rPr>
                <w:rFonts w:cs="Arial"/>
                <w:szCs w:val="18"/>
              </w:rPr>
              <w:t>UeMobility</w:t>
            </w:r>
            <w:proofErr w:type="spellEnd"/>
          </w:p>
          <w:p w:rsidR="009B2C11" w:rsidRDefault="009B2C11" w:rsidP="00136D49">
            <w:pPr>
              <w:pStyle w:val="TAL"/>
              <w:rPr>
                <w:rFonts w:cs="Arial"/>
                <w:szCs w:val="18"/>
              </w:rPr>
            </w:pPr>
            <w:proofErr w:type="spellStart"/>
            <w:r>
              <w:rPr>
                <w:rFonts w:cs="Arial"/>
                <w:szCs w:val="18"/>
              </w:rPr>
              <w:t>UserDataCongestion</w:t>
            </w:r>
            <w:proofErr w:type="spellEnd"/>
          </w:p>
          <w:p w:rsidR="009B2C11" w:rsidRDefault="009B2C11" w:rsidP="00136D49">
            <w:pPr>
              <w:pStyle w:val="TAL"/>
              <w:rPr>
                <w:rFonts w:cs="Arial"/>
                <w:szCs w:val="18"/>
              </w:rPr>
            </w:pPr>
            <w:proofErr w:type="spellStart"/>
            <w:r>
              <w:rPr>
                <w:rFonts w:cs="Arial"/>
                <w:szCs w:val="18"/>
              </w:rPr>
              <w:t>NetworkPerformance</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NfInstanceId</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t>NfLoad</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NfSetId</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t>NfLoad</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NFType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t>NfLoad</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PacketDelBudget</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QoSSustainability</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PacketErrRate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QoSSustainability</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ProblemDetails</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ReportingInformation</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SamplingRatio</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ScheduledCommunicationTime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Snssai</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Supi</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rPr>
              <w:t>The SUPI for an UE.</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ServiceExperience</w:t>
            </w:r>
            <w:proofErr w:type="spellEnd"/>
            <w:r>
              <w:rPr>
                <w:rFonts w:cs="Arial"/>
                <w:szCs w:val="18"/>
              </w:rPr>
              <w:t>,</w:t>
            </w:r>
          </w:p>
          <w:p w:rsidR="009B2C11" w:rsidRDefault="009B2C11" w:rsidP="00136D49">
            <w:pPr>
              <w:pStyle w:val="TAL"/>
              <w:rPr>
                <w:rFonts w:cs="Arial"/>
                <w:szCs w:val="18"/>
              </w:rPr>
            </w:pPr>
            <w:proofErr w:type="spellStart"/>
            <w:r>
              <w:rPr>
                <w:rFonts w:cs="Arial"/>
                <w:szCs w:val="18"/>
              </w:rPr>
              <w:t>NfLoad</w:t>
            </w:r>
            <w:proofErr w:type="spellEnd"/>
          </w:p>
          <w:p w:rsidR="009B2C11" w:rsidRDefault="009B2C11" w:rsidP="00136D49">
            <w:pPr>
              <w:pStyle w:val="TAL"/>
              <w:rPr>
                <w:rFonts w:cs="Arial"/>
                <w:szCs w:val="18"/>
              </w:rPr>
            </w:pPr>
            <w:proofErr w:type="spellStart"/>
            <w:r>
              <w:rPr>
                <w:rFonts w:cs="Arial"/>
                <w:szCs w:val="18"/>
              </w:rPr>
              <w:t>NetworkPerformance</w:t>
            </w:r>
            <w:proofErr w:type="spellEnd"/>
            <w:r>
              <w:rPr>
                <w:rFonts w:cs="Arial"/>
                <w:szCs w:val="18"/>
              </w:rPr>
              <w:t>,</w:t>
            </w:r>
          </w:p>
          <w:p w:rsidR="009B2C11" w:rsidRDefault="009B2C11" w:rsidP="00136D49">
            <w:pPr>
              <w:pStyle w:val="TAL"/>
              <w:rPr>
                <w:rFonts w:cs="Arial"/>
                <w:szCs w:val="18"/>
              </w:rPr>
            </w:pPr>
            <w:proofErr w:type="spellStart"/>
            <w:r>
              <w:rPr>
                <w:rFonts w:cs="Arial"/>
                <w:szCs w:val="18"/>
              </w:rPr>
              <w:t>UserDataCongestion</w:t>
            </w:r>
            <w:proofErr w:type="spellEnd"/>
          </w:p>
          <w:p w:rsidR="009B2C11" w:rsidRDefault="009B2C11" w:rsidP="00136D49">
            <w:pPr>
              <w:pStyle w:val="TAL"/>
              <w:rPr>
                <w:rFonts w:cs="Arial"/>
                <w:szCs w:val="18"/>
              </w:rPr>
            </w:pPr>
            <w:proofErr w:type="spellStart"/>
            <w:r>
              <w:rPr>
                <w:rFonts w:cs="Arial"/>
                <w:szCs w:val="18"/>
              </w:rPr>
              <w:t>UeMobility</w:t>
            </w:r>
            <w:proofErr w:type="spellEnd"/>
          </w:p>
          <w:p w:rsidR="009B2C11" w:rsidRDefault="009B2C11" w:rsidP="00136D49">
            <w:pPr>
              <w:pStyle w:val="TAL"/>
              <w:rPr>
                <w:rFonts w:cs="Arial"/>
                <w:szCs w:val="18"/>
              </w:rPr>
            </w:pPr>
            <w:proofErr w:type="spellStart"/>
            <w:r>
              <w:rPr>
                <w:rFonts w:cs="Arial"/>
                <w:szCs w:val="18"/>
              </w:rPr>
              <w:t>UeCommunication</w:t>
            </w:r>
            <w:proofErr w:type="spellEnd"/>
          </w:p>
          <w:p w:rsidR="009B2C11" w:rsidRDefault="009B2C11" w:rsidP="00136D49">
            <w:pPr>
              <w:pStyle w:val="TAL"/>
              <w:rPr>
                <w:rFonts w:cs="Arial"/>
                <w:szCs w:val="18"/>
              </w:rPr>
            </w:pPr>
            <w:proofErr w:type="spellStart"/>
            <w:r>
              <w:rPr>
                <w:rFonts w:cs="Arial"/>
                <w:szCs w:val="18"/>
              </w:rPr>
              <w:t>AbnormalBehaviour</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SupportedFeatures</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lastRenderedPageBreak/>
              <w:t>SvcExperience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ServiceExperience</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TimeWindow</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Uinteger</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Uri</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UserLocation</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UeMobility</w:t>
            </w:r>
            <w:proofErr w:type="spellEnd"/>
            <w:r>
              <w:t xml:space="preserve"> </w:t>
            </w:r>
          </w:p>
          <w:p w:rsidR="009B2C11" w:rsidRDefault="009B2C11" w:rsidP="00136D49">
            <w:pPr>
              <w:pStyle w:val="TAL"/>
              <w:rPr>
                <w:rFonts w:cs="Arial"/>
                <w:szCs w:val="18"/>
              </w:rPr>
            </w:pPr>
            <w:proofErr w:type="spellStart"/>
            <w:r>
              <w:rPr>
                <w:rFonts w:cs="Arial"/>
                <w:szCs w:val="18"/>
              </w:rPr>
              <w:t>ServiceExperience</w:t>
            </w:r>
            <w:proofErr w:type="spellEnd"/>
          </w:p>
          <w:p w:rsidR="009B2C11" w:rsidRDefault="009B2C11" w:rsidP="00136D49">
            <w:pPr>
              <w:pStyle w:val="TAL"/>
              <w:rPr>
                <w:rFonts w:cs="Arial"/>
                <w:szCs w:val="18"/>
              </w:rPr>
            </w:pPr>
            <w:proofErr w:type="spellStart"/>
            <w:r>
              <w:rPr>
                <w:rFonts w:cs="Arial"/>
                <w:szCs w:val="18"/>
              </w:rPr>
              <w:t>NetworkPerformance</w:t>
            </w:r>
            <w:proofErr w:type="spellEnd"/>
          </w:p>
          <w:p w:rsidR="009B2C11" w:rsidRDefault="009B2C11" w:rsidP="00136D49">
            <w:pPr>
              <w:pStyle w:val="TAL"/>
              <w:rPr>
                <w:rFonts w:cs="Arial"/>
                <w:szCs w:val="18"/>
              </w:rPr>
            </w:pPr>
            <w:proofErr w:type="spellStart"/>
            <w:r>
              <w:rPr>
                <w:rFonts w:cs="Arial"/>
                <w:szCs w:val="18"/>
              </w:rPr>
              <w:t>UserDataCongestion</w:t>
            </w:r>
            <w:proofErr w:type="spellEnd"/>
          </w:p>
          <w:p w:rsidR="009B2C11" w:rsidRDefault="009B2C11" w:rsidP="00136D49">
            <w:pPr>
              <w:pStyle w:val="TAL"/>
              <w:rPr>
                <w:rFonts w:cs="Arial"/>
                <w:szCs w:val="18"/>
              </w:rPr>
            </w:pPr>
            <w:proofErr w:type="spellStart"/>
            <w:r>
              <w:rPr>
                <w:rFonts w:cs="Arial"/>
                <w:szCs w:val="18"/>
              </w:rPr>
              <w:t>QoSSustainability</w:t>
            </w:r>
            <w:proofErr w:type="spellEnd"/>
            <w:r>
              <w:rPr>
                <w:rFonts w:cs="Arial"/>
                <w:szCs w:val="18"/>
              </w:rPr>
              <w:t>,</w:t>
            </w:r>
          </w:p>
          <w:p w:rsidR="009B2C11" w:rsidRDefault="009B2C11" w:rsidP="00136D49">
            <w:pPr>
              <w:pStyle w:val="TAL"/>
              <w:rPr>
                <w:rFonts w:cs="Arial"/>
                <w:szCs w:val="18"/>
              </w:rPr>
            </w:pPr>
            <w:proofErr w:type="spellStart"/>
            <w:r>
              <w:rPr>
                <w:rFonts w:cs="Arial"/>
                <w:szCs w:val="18"/>
              </w:rPr>
              <w:t>AbnormalBehaviour</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Volume</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UeCommunication</w:t>
            </w:r>
            <w:proofErr w:type="spellEnd"/>
          </w:p>
        </w:tc>
      </w:tr>
    </w:tbl>
    <w:p w:rsidR="0012030B" w:rsidRDefault="0012030B" w:rsidP="0012030B"/>
    <w:p w:rsidR="0012030B" w:rsidRPr="00B61815" w:rsidRDefault="0012030B" w:rsidP="001203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94C7F" w:rsidRDefault="00694C7F" w:rsidP="00694C7F">
      <w:pPr>
        <w:pStyle w:val="5"/>
      </w:pPr>
      <w:bookmarkStart w:id="18" w:name="_Toc28012816"/>
      <w:bookmarkStart w:id="19" w:name="_Toc34266286"/>
      <w:bookmarkStart w:id="20" w:name="_Toc36102457"/>
      <w:bookmarkEnd w:id="6"/>
      <w:r>
        <w:lastRenderedPageBreak/>
        <w:t>5.1.6.2.3</w:t>
      </w:r>
      <w:r>
        <w:tab/>
        <w:t xml:space="preserve">Type </w:t>
      </w:r>
      <w:proofErr w:type="spellStart"/>
      <w:r>
        <w:t>EventSubscription</w:t>
      </w:r>
      <w:bookmarkEnd w:id="18"/>
      <w:bookmarkEnd w:id="19"/>
      <w:bookmarkEnd w:id="20"/>
      <w:proofErr w:type="spellEnd"/>
    </w:p>
    <w:p w:rsidR="00694C7F" w:rsidRDefault="00694C7F" w:rsidP="00694C7F">
      <w:pPr>
        <w:pStyle w:val="TH"/>
      </w:pPr>
      <w:r>
        <w:t xml:space="preserve">Table 5.1.6.2.3-1: Definition of type </w:t>
      </w:r>
      <w:proofErr w:type="spellStart"/>
      <w:r>
        <w:t>EventSubscription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1" w:author="Huawei" w:date="2020-04-07T15:0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92"/>
        <w:gridCol w:w="1908"/>
        <w:gridCol w:w="568"/>
        <w:gridCol w:w="1134"/>
        <w:gridCol w:w="2692"/>
        <w:gridCol w:w="1835"/>
        <w:tblGridChange w:id="22">
          <w:tblGrid>
            <w:gridCol w:w="1488"/>
            <w:gridCol w:w="1908"/>
            <w:gridCol w:w="422"/>
            <w:gridCol w:w="266"/>
            <w:gridCol w:w="938"/>
            <w:gridCol w:w="77"/>
            <w:gridCol w:w="2835"/>
            <w:gridCol w:w="2"/>
            <w:gridCol w:w="1693"/>
            <w:gridCol w:w="1430"/>
          </w:tblGrid>
        </w:tblGridChange>
      </w:tblGrid>
      <w:tr w:rsidR="00055E25" w:rsidTr="00FF58F5">
        <w:trPr>
          <w:jc w:val="center"/>
          <w:trPrChange w:id="23"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shd w:val="clear" w:color="auto" w:fill="C0C0C0"/>
            <w:hideMark/>
            <w:tcPrChange w:id="24" w:author="Huawei" w:date="2020-04-07T15:08:00Z">
              <w:tcPr>
                <w:tcW w:w="773"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694C7F" w:rsidRDefault="00694C7F" w:rsidP="00136D49">
            <w:pPr>
              <w:pStyle w:val="TAH"/>
            </w:pPr>
            <w:r>
              <w:lastRenderedPageBreak/>
              <w:t>Attribute name</w:t>
            </w:r>
          </w:p>
        </w:tc>
        <w:tc>
          <w:tcPr>
            <w:tcW w:w="991" w:type="pct"/>
            <w:tcBorders>
              <w:top w:val="single" w:sz="4" w:space="0" w:color="auto"/>
              <w:left w:val="single" w:sz="4" w:space="0" w:color="auto"/>
              <w:bottom w:val="single" w:sz="4" w:space="0" w:color="auto"/>
              <w:right w:val="single" w:sz="4" w:space="0" w:color="auto"/>
            </w:tcBorders>
            <w:shd w:val="clear" w:color="auto" w:fill="C0C0C0"/>
            <w:hideMark/>
            <w:tcPrChange w:id="25" w:author="Huawei" w:date="2020-04-07T15:08:00Z">
              <w:tcPr>
                <w:tcW w:w="1210"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94C7F" w:rsidRDefault="00694C7F" w:rsidP="00136D49">
            <w:pPr>
              <w:pStyle w:val="TAH"/>
            </w:pPr>
            <w:r>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hideMark/>
            <w:tcPrChange w:id="26" w:author="Huawei" w:date="2020-04-07T15:08:00Z">
              <w:tcPr>
                <w:tcW w:w="138"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694C7F" w:rsidRDefault="00694C7F" w:rsidP="00136D49">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Change w:id="27" w:author="Huawei" w:date="2020-04-07T15:08:00Z">
              <w:tcPr>
                <w:tcW w:w="487"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694C7F" w:rsidRDefault="00694C7F" w:rsidP="00136D49">
            <w:pPr>
              <w:pStyle w:val="TAH"/>
            </w:pPr>
            <w:r>
              <w:t>Cardinality</w:t>
            </w:r>
          </w:p>
        </w:tc>
        <w:tc>
          <w:tcPr>
            <w:tcW w:w="1398" w:type="pct"/>
            <w:tcBorders>
              <w:top w:val="single" w:sz="4" w:space="0" w:color="auto"/>
              <w:left w:val="single" w:sz="4" w:space="0" w:color="auto"/>
              <w:bottom w:val="single" w:sz="4" w:space="0" w:color="auto"/>
              <w:right w:val="single" w:sz="4" w:space="0" w:color="auto"/>
            </w:tcBorders>
            <w:shd w:val="clear" w:color="auto" w:fill="C0C0C0"/>
            <w:hideMark/>
            <w:tcPrChange w:id="28" w:author="Huawei" w:date="2020-04-07T15:08:00Z">
              <w:tcPr>
                <w:tcW w:w="1512"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94C7F" w:rsidRDefault="00694C7F" w:rsidP="00136D49">
            <w:pPr>
              <w:pStyle w:val="TAH"/>
              <w:rPr>
                <w:rFonts w:cs="Arial"/>
                <w:szCs w:val="18"/>
              </w:rPr>
            </w:pPr>
            <w:r>
              <w:rPr>
                <w:rFonts w:cs="Arial"/>
                <w:szCs w:val="18"/>
              </w:rP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Change w:id="29" w:author="Huawei" w:date="2020-04-07T15:08:00Z">
              <w:tcPr>
                <w:tcW w:w="881"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rsidR="00694C7F" w:rsidRDefault="00694C7F" w:rsidP="00136D49">
            <w:pPr>
              <w:pStyle w:val="TAH"/>
              <w:rPr>
                <w:rFonts w:cs="Arial"/>
                <w:szCs w:val="18"/>
              </w:rPr>
            </w:pPr>
            <w:r>
              <w:rPr>
                <w:rFonts w:cs="Arial"/>
                <w:szCs w:val="18"/>
              </w:rPr>
              <w:t>Applicability</w:t>
            </w:r>
          </w:p>
        </w:tc>
      </w:tr>
      <w:tr w:rsidR="00055E25" w:rsidTr="00FF58F5">
        <w:trPr>
          <w:jc w:val="center"/>
          <w:trPrChange w:id="30"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31"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anySlice</w:t>
            </w:r>
            <w:proofErr w:type="spellEnd"/>
          </w:p>
        </w:tc>
        <w:tc>
          <w:tcPr>
            <w:tcW w:w="991" w:type="pct"/>
            <w:tcBorders>
              <w:top w:val="single" w:sz="4" w:space="0" w:color="auto"/>
              <w:left w:val="single" w:sz="4" w:space="0" w:color="auto"/>
              <w:bottom w:val="single" w:sz="4" w:space="0" w:color="auto"/>
              <w:right w:val="single" w:sz="4" w:space="0" w:color="auto"/>
            </w:tcBorders>
            <w:tcPrChange w:id="32"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AnySlice</w:t>
            </w:r>
            <w:proofErr w:type="spellEnd"/>
          </w:p>
        </w:tc>
        <w:tc>
          <w:tcPr>
            <w:tcW w:w="295" w:type="pct"/>
            <w:tcBorders>
              <w:top w:val="single" w:sz="4" w:space="0" w:color="auto"/>
              <w:left w:val="single" w:sz="4" w:space="0" w:color="auto"/>
              <w:bottom w:val="single" w:sz="4" w:space="0" w:color="auto"/>
              <w:right w:val="single" w:sz="4" w:space="0" w:color="auto"/>
            </w:tcBorders>
            <w:tcPrChange w:id="33"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Change w:id="34"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0..1</w:t>
            </w:r>
          </w:p>
        </w:tc>
        <w:tc>
          <w:tcPr>
            <w:tcW w:w="1398" w:type="pct"/>
            <w:tcBorders>
              <w:top w:val="single" w:sz="4" w:space="0" w:color="auto"/>
              <w:left w:val="single" w:sz="4" w:space="0" w:color="auto"/>
              <w:bottom w:val="single" w:sz="4" w:space="0" w:color="auto"/>
              <w:right w:val="single" w:sz="4" w:space="0" w:color="auto"/>
            </w:tcBorders>
            <w:tcPrChange w:id="35"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Default is "FALSE". (NOTE 1)</w:t>
            </w:r>
          </w:p>
        </w:tc>
        <w:tc>
          <w:tcPr>
            <w:tcW w:w="954" w:type="pct"/>
            <w:tcBorders>
              <w:top w:val="single" w:sz="4" w:space="0" w:color="auto"/>
              <w:left w:val="single" w:sz="4" w:space="0" w:color="auto"/>
              <w:bottom w:val="single" w:sz="4" w:space="0" w:color="auto"/>
              <w:right w:val="single" w:sz="4" w:space="0" w:color="auto"/>
            </w:tcBorders>
            <w:tcPrChange w:id="36"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
        </w:tc>
      </w:tr>
      <w:tr w:rsidR="00055E25" w:rsidTr="00FF58F5">
        <w:trPr>
          <w:jc w:val="center"/>
          <w:trPrChange w:id="37"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38"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rPr>
                <w:rFonts w:hint="eastAsia"/>
              </w:rPr>
              <w:t>a</w:t>
            </w:r>
            <w:r>
              <w:t>ppIds</w:t>
            </w:r>
            <w:proofErr w:type="spellEnd"/>
          </w:p>
        </w:tc>
        <w:tc>
          <w:tcPr>
            <w:tcW w:w="991" w:type="pct"/>
            <w:tcBorders>
              <w:top w:val="single" w:sz="4" w:space="0" w:color="auto"/>
              <w:left w:val="single" w:sz="4" w:space="0" w:color="auto"/>
              <w:bottom w:val="single" w:sz="4" w:space="0" w:color="auto"/>
              <w:right w:val="single" w:sz="4" w:space="0" w:color="auto"/>
            </w:tcBorders>
            <w:tcPrChange w:id="39"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ApplicationId</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40"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Change w:id="41"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1..N</w:t>
            </w:r>
          </w:p>
        </w:tc>
        <w:tc>
          <w:tcPr>
            <w:tcW w:w="1398" w:type="pct"/>
            <w:tcBorders>
              <w:top w:val="single" w:sz="4" w:space="0" w:color="auto"/>
              <w:left w:val="single" w:sz="4" w:space="0" w:color="auto"/>
              <w:bottom w:val="single" w:sz="4" w:space="0" w:color="auto"/>
              <w:right w:val="single" w:sz="4" w:space="0" w:color="auto"/>
            </w:tcBorders>
            <w:tcPrChange w:id="42"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 xml:space="preserve">Identification(s) of application to which the subscription applies. </w:t>
            </w:r>
          </w:p>
          <w:p w:rsidR="00694C7F" w:rsidRDefault="00694C7F" w:rsidP="00136D49">
            <w:pPr>
              <w:pStyle w:val="TAL"/>
            </w:pPr>
            <w:r>
              <w:t xml:space="preserve">The absence of </w:t>
            </w:r>
            <w:proofErr w:type="spellStart"/>
            <w:r>
              <w:t>appIds</w:t>
            </w:r>
            <w:proofErr w:type="spellEnd"/>
            <w:r>
              <w:t xml:space="preserve"> means subscription to all applications.</w:t>
            </w:r>
          </w:p>
        </w:tc>
        <w:tc>
          <w:tcPr>
            <w:tcW w:w="954" w:type="pct"/>
            <w:tcBorders>
              <w:top w:val="single" w:sz="4" w:space="0" w:color="auto"/>
              <w:left w:val="single" w:sz="4" w:space="0" w:color="auto"/>
              <w:bottom w:val="single" w:sz="4" w:space="0" w:color="auto"/>
              <w:right w:val="single" w:sz="4" w:space="0" w:color="auto"/>
            </w:tcBorders>
            <w:tcPrChange w:id="43"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eastAsia="Batang"/>
              </w:rPr>
            </w:pPr>
            <w:proofErr w:type="spellStart"/>
            <w:r>
              <w:rPr>
                <w:rFonts w:eastAsia="Batang"/>
              </w:rPr>
              <w:t>ServiceExperience</w:t>
            </w:r>
            <w:proofErr w:type="spellEnd"/>
          </w:p>
          <w:p w:rsidR="00694C7F" w:rsidRDefault="00694C7F" w:rsidP="00136D49">
            <w:pPr>
              <w:pStyle w:val="TAL"/>
              <w:rPr>
                <w:rFonts w:cs="Arial"/>
                <w:szCs w:val="18"/>
              </w:rPr>
            </w:pPr>
            <w:proofErr w:type="spellStart"/>
            <w:r>
              <w:rPr>
                <w:rFonts w:cs="Arial"/>
                <w:szCs w:val="18"/>
              </w:rPr>
              <w:t>UeCommunication</w:t>
            </w:r>
            <w:proofErr w:type="spellEnd"/>
            <w:r>
              <w:t xml:space="preserve"> </w:t>
            </w:r>
          </w:p>
          <w:p w:rsidR="00694C7F" w:rsidRDefault="00694C7F" w:rsidP="00136D49">
            <w:pPr>
              <w:pStyle w:val="TAL"/>
              <w:rPr>
                <w:rFonts w:cs="Arial"/>
                <w:szCs w:val="18"/>
              </w:rPr>
            </w:pPr>
            <w:proofErr w:type="spellStart"/>
            <w:r>
              <w:rPr>
                <w:rFonts w:cs="Arial"/>
                <w:szCs w:val="18"/>
              </w:rPr>
              <w:t>AbnormalBehaviour</w:t>
            </w:r>
            <w:proofErr w:type="spellEnd"/>
          </w:p>
        </w:tc>
      </w:tr>
      <w:tr w:rsidR="00055E25" w:rsidTr="00FF58F5">
        <w:trPr>
          <w:jc w:val="center"/>
          <w:trPrChange w:id="44"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45"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rPr>
                <w:rFonts w:hint="eastAsia"/>
              </w:rPr>
              <w:t>d</w:t>
            </w:r>
            <w:r>
              <w:t>nns</w:t>
            </w:r>
            <w:proofErr w:type="spellEnd"/>
          </w:p>
        </w:tc>
        <w:tc>
          <w:tcPr>
            <w:tcW w:w="991" w:type="pct"/>
            <w:tcBorders>
              <w:top w:val="single" w:sz="4" w:space="0" w:color="auto"/>
              <w:left w:val="single" w:sz="4" w:space="0" w:color="auto"/>
              <w:bottom w:val="single" w:sz="4" w:space="0" w:color="auto"/>
              <w:right w:val="single" w:sz="4" w:space="0" w:color="auto"/>
            </w:tcBorders>
            <w:tcPrChange w:id="46"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hint="eastAsia"/>
              </w:rPr>
              <w:t>a</w:t>
            </w:r>
            <w:r>
              <w:t>rray(</w:t>
            </w:r>
            <w:proofErr w:type="spellStart"/>
            <w:r>
              <w:t>Dnn</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47"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rPr>
                <w:rFonts w:hint="eastAsia"/>
              </w:rPr>
              <w:t>C</w:t>
            </w:r>
          </w:p>
        </w:tc>
        <w:tc>
          <w:tcPr>
            <w:tcW w:w="589" w:type="pct"/>
            <w:tcBorders>
              <w:top w:val="single" w:sz="4" w:space="0" w:color="auto"/>
              <w:left w:val="single" w:sz="4" w:space="0" w:color="auto"/>
              <w:bottom w:val="single" w:sz="4" w:space="0" w:color="auto"/>
              <w:right w:val="single" w:sz="4" w:space="0" w:color="auto"/>
            </w:tcBorders>
            <w:tcPrChange w:id="48"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hint="eastAsia"/>
              </w:rPr>
              <w:t>1</w:t>
            </w:r>
            <w:r>
              <w:t>..N</w:t>
            </w:r>
          </w:p>
        </w:tc>
        <w:tc>
          <w:tcPr>
            <w:tcW w:w="1398" w:type="pct"/>
            <w:tcBorders>
              <w:top w:val="single" w:sz="4" w:space="0" w:color="auto"/>
              <w:left w:val="single" w:sz="4" w:space="0" w:color="auto"/>
              <w:bottom w:val="single" w:sz="4" w:space="0" w:color="auto"/>
              <w:right w:val="single" w:sz="4" w:space="0" w:color="auto"/>
            </w:tcBorders>
            <w:tcPrChange w:id="49"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Identification(s) of DNN to which the subscription applies. Each DNN is a full DNN with both the Network Identifier and Operator Identifier, or a DNN with the Network Identifier only.</w:t>
            </w:r>
          </w:p>
          <w:p w:rsidR="00694C7F" w:rsidRDefault="00694C7F" w:rsidP="00136D49">
            <w:pPr>
              <w:pStyle w:val="TAL"/>
            </w:pPr>
            <w:r>
              <w:t xml:space="preserve">The absence of </w:t>
            </w:r>
            <w:proofErr w:type="spellStart"/>
            <w:r>
              <w:t>dnns</w:t>
            </w:r>
            <w:proofErr w:type="spellEnd"/>
            <w:r>
              <w:t xml:space="preserve"> means subscription to all DNNs </w:t>
            </w:r>
          </w:p>
        </w:tc>
        <w:tc>
          <w:tcPr>
            <w:tcW w:w="954" w:type="pct"/>
            <w:tcBorders>
              <w:top w:val="single" w:sz="4" w:space="0" w:color="auto"/>
              <w:left w:val="single" w:sz="4" w:space="0" w:color="auto"/>
              <w:bottom w:val="single" w:sz="4" w:space="0" w:color="auto"/>
              <w:right w:val="single" w:sz="4" w:space="0" w:color="auto"/>
            </w:tcBorders>
            <w:tcPrChange w:id="50"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ServiceExperience</w:t>
            </w:r>
            <w:proofErr w:type="spellEnd"/>
            <w:r>
              <w:t xml:space="preserve">, </w:t>
            </w:r>
            <w:proofErr w:type="spellStart"/>
            <w:r>
              <w:t>AbnormalBehaviour</w:t>
            </w:r>
            <w:proofErr w:type="spellEnd"/>
          </w:p>
          <w:p w:rsidR="00694C7F" w:rsidRDefault="00694C7F" w:rsidP="00136D49">
            <w:pPr>
              <w:pStyle w:val="TAL"/>
              <w:rPr>
                <w:rFonts w:cs="Arial"/>
                <w:szCs w:val="18"/>
              </w:rPr>
            </w:pPr>
            <w:proofErr w:type="spellStart"/>
            <w:r>
              <w:rPr>
                <w:rFonts w:cs="Arial"/>
                <w:szCs w:val="18"/>
              </w:rPr>
              <w:t>UeCommunication</w:t>
            </w:r>
            <w:proofErr w:type="spellEnd"/>
          </w:p>
        </w:tc>
      </w:tr>
      <w:tr w:rsidR="00055E25" w:rsidTr="00FF58F5">
        <w:trPr>
          <w:jc w:val="center"/>
          <w:trPrChange w:id="51"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52"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dnais</w:t>
            </w:r>
            <w:proofErr w:type="spellEnd"/>
          </w:p>
        </w:tc>
        <w:tc>
          <w:tcPr>
            <w:tcW w:w="991" w:type="pct"/>
            <w:tcBorders>
              <w:top w:val="single" w:sz="4" w:space="0" w:color="auto"/>
              <w:left w:val="single" w:sz="4" w:space="0" w:color="auto"/>
              <w:bottom w:val="single" w:sz="4" w:space="0" w:color="auto"/>
              <w:right w:val="single" w:sz="4" w:space="0" w:color="auto"/>
            </w:tcBorders>
            <w:tcPrChange w:id="53"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Dnai</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54"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Change w:id="55"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1..N</w:t>
            </w:r>
          </w:p>
        </w:tc>
        <w:tc>
          <w:tcPr>
            <w:tcW w:w="1398" w:type="pct"/>
            <w:tcBorders>
              <w:top w:val="single" w:sz="4" w:space="0" w:color="auto"/>
              <w:left w:val="single" w:sz="4" w:space="0" w:color="auto"/>
              <w:bottom w:val="single" w:sz="4" w:space="0" w:color="auto"/>
              <w:right w:val="single" w:sz="4" w:space="0" w:color="auto"/>
            </w:tcBorders>
            <w:tcPrChange w:id="56"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Identification(s) of user plane access to DN(s) which the subscription applies.</w:t>
            </w:r>
          </w:p>
        </w:tc>
        <w:tc>
          <w:tcPr>
            <w:tcW w:w="954" w:type="pct"/>
            <w:tcBorders>
              <w:top w:val="single" w:sz="4" w:space="0" w:color="auto"/>
              <w:left w:val="single" w:sz="4" w:space="0" w:color="auto"/>
              <w:bottom w:val="single" w:sz="4" w:space="0" w:color="auto"/>
              <w:right w:val="single" w:sz="4" w:space="0" w:color="auto"/>
            </w:tcBorders>
            <w:tcPrChange w:id="57"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eastAsia="Batang"/>
              </w:rPr>
            </w:pPr>
            <w:proofErr w:type="spellStart"/>
            <w:r>
              <w:rPr>
                <w:rFonts w:cs="Arial"/>
                <w:szCs w:val="18"/>
              </w:rPr>
              <w:t>ServiceExperience</w:t>
            </w:r>
            <w:proofErr w:type="spellEnd"/>
          </w:p>
        </w:tc>
      </w:tr>
      <w:tr w:rsidR="00055E25" w:rsidTr="00FF58F5">
        <w:trPr>
          <w:jc w:val="center"/>
          <w:trPrChange w:id="58"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59"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e</w:t>
            </w:r>
            <w:r>
              <w:rPr>
                <w:rFonts w:hint="eastAsia"/>
              </w:rPr>
              <w:t>vent</w:t>
            </w:r>
          </w:p>
        </w:tc>
        <w:tc>
          <w:tcPr>
            <w:tcW w:w="991" w:type="pct"/>
            <w:tcBorders>
              <w:top w:val="single" w:sz="4" w:space="0" w:color="auto"/>
              <w:left w:val="single" w:sz="4" w:space="0" w:color="auto"/>
              <w:bottom w:val="single" w:sz="4" w:space="0" w:color="auto"/>
              <w:right w:val="single" w:sz="4" w:space="0" w:color="auto"/>
            </w:tcBorders>
            <w:tcPrChange w:id="60"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rPr>
                <w:rFonts w:hint="eastAsia"/>
              </w:rPr>
              <w:t>NwdafEvent</w:t>
            </w:r>
            <w:proofErr w:type="spellEnd"/>
          </w:p>
        </w:tc>
        <w:tc>
          <w:tcPr>
            <w:tcW w:w="295" w:type="pct"/>
            <w:tcBorders>
              <w:top w:val="single" w:sz="4" w:space="0" w:color="auto"/>
              <w:left w:val="single" w:sz="4" w:space="0" w:color="auto"/>
              <w:bottom w:val="single" w:sz="4" w:space="0" w:color="auto"/>
              <w:right w:val="single" w:sz="4" w:space="0" w:color="auto"/>
            </w:tcBorders>
            <w:tcPrChange w:id="61"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rPr>
                <w:rFonts w:hint="eastAsia"/>
              </w:rPr>
              <w:t>M</w:t>
            </w:r>
          </w:p>
        </w:tc>
        <w:tc>
          <w:tcPr>
            <w:tcW w:w="589" w:type="pct"/>
            <w:tcBorders>
              <w:top w:val="single" w:sz="4" w:space="0" w:color="auto"/>
              <w:left w:val="single" w:sz="4" w:space="0" w:color="auto"/>
              <w:bottom w:val="single" w:sz="4" w:space="0" w:color="auto"/>
              <w:right w:val="single" w:sz="4" w:space="0" w:color="auto"/>
            </w:tcBorders>
            <w:tcPrChange w:id="62"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hint="eastAsia"/>
              </w:rPr>
              <w:t>1</w:t>
            </w:r>
          </w:p>
        </w:tc>
        <w:tc>
          <w:tcPr>
            <w:tcW w:w="1398" w:type="pct"/>
            <w:tcBorders>
              <w:top w:val="single" w:sz="4" w:space="0" w:color="auto"/>
              <w:left w:val="single" w:sz="4" w:space="0" w:color="auto"/>
              <w:bottom w:val="single" w:sz="4" w:space="0" w:color="auto"/>
              <w:right w:val="single" w:sz="4" w:space="0" w:color="auto"/>
            </w:tcBorders>
            <w:tcPrChange w:id="63"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Event that is subscribed.</w:t>
            </w:r>
          </w:p>
        </w:tc>
        <w:tc>
          <w:tcPr>
            <w:tcW w:w="954" w:type="pct"/>
            <w:tcBorders>
              <w:top w:val="single" w:sz="4" w:space="0" w:color="auto"/>
              <w:left w:val="single" w:sz="4" w:space="0" w:color="auto"/>
              <w:bottom w:val="single" w:sz="4" w:space="0" w:color="auto"/>
              <w:right w:val="single" w:sz="4" w:space="0" w:color="auto"/>
            </w:tcBorders>
            <w:tcPrChange w:id="64"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
        </w:tc>
      </w:tr>
      <w:tr w:rsidR="00055E25" w:rsidTr="00FF58F5">
        <w:trPr>
          <w:jc w:val="center"/>
          <w:trPrChange w:id="65"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66"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loadLevelThreshold</w:t>
            </w:r>
            <w:proofErr w:type="spellEnd"/>
          </w:p>
        </w:tc>
        <w:tc>
          <w:tcPr>
            <w:tcW w:w="991" w:type="pct"/>
            <w:tcBorders>
              <w:top w:val="single" w:sz="4" w:space="0" w:color="auto"/>
              <w:left w:val="single" w:sz="4" w:space="0" w:color="auto"/>
              <w:bottom w:val="single" w:sz="4" w:space="0" w:color="auto"/>
              <w:right w:val="single" w:sz="4" w:space="0" w:color="auto"/>
            </w:tcBorders>
            <w:tcPrChange w:id="67"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integer</w:t>
            </w:r>
          </w:p>
        </w:tc>
        <w:tc>
          <w:tcPr>
            <w:tcW w:w="295" w:type="pct"/>
            <w:tcBorders>
              <w:top w:val="single" w:sz="4" w:space="0" w:color="auto"/>
              <w:left w:val="single" w:sz="4" w:space="0" w:color="auto"/>
              <w:bottom w:val="single" w:sz="4" w:space="0" w:color="auto"/>
              <w:right w:val="single" w:sz="4" w:space="0" w:color="auto"/>
            </w:tcBorders>
            <w:tcPrChange w:id="68"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Change w:id="69"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0..1</w:t>
            </w:r>
          </w:p>
        </w:tc>
        <w:tc>
          <w:tcPr>
            <w:tcW w:w="1398" w:type="pct"/>
            <w:tcBorders>
              <w:top w:val="single" w:sz="4" w:space="0" w:color="auto"/>
              <w:left w:val="single" w:sz="4" w:space="0" w:color="auto"/>
              <w:bottom w:val="single" w:sz="4" w:space="0" w:color="auto"/>
              <w:right w:val="single" w:sz="4" w:space="0" w:color="auto"/>
            </w:tcBorders>
            <w:tcPrChange w:id="70"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 xml:space="preserve">Shall be supplied for notification method "THRESHOLD". </w:t>
            </w:r>
            <w:proofErr w:type="gramStart"/>
            <w:r>
              <w:t>on</w:t>
            </w:r>
            <w:proofErr w:type="gramEnd"/>
            <w:r>
              <w:t xml:space="preserve"> event subscription level or "ON_EVENT_DETECTION" on all events level, if the event is "SLICE_LOAD_LEVEL".</w:t>
            </w:r>
          </w:p>
          <w:p w:rsidR="00694C7F" w:rsidRDefault="00694C7F" w:rsidP="00136D49">
            <w:pPr>
              <w:pStyle w:val="TAL"/>
            </w:pPr>
            <w:r>
              <w:t xml:space="preserve">Indicates that the NWDAF shall report the corresponding network slice load level to the NF service consumer where the load level of the network slice instance identified by </w:t>
            </w:r>
            <w:proofErr w:type="spellStart"/>
            <w:r>
              <w:t>snssai</w:t>
            </w:r>
            <w:proofErr w:type="spellEnd"/>
            <w:r>
              <w:t xml:space="preserve"> is reached.</w:t>
            </w:r>
          </w:p>
        </w:tc>
        <w:tc>
          <w:tcPr>
            <w:tcW w:w="954" w:type="pct"/>
            <w:tcBorders>
              <w:top w:val="single" w:sz="4" w:space="0" w:color="auto"/>
              <w:left w:val="single" w:sz="4" w:space="0" w:color="auto"/>
              <w:bottom w:val="single" w:sz="4" w:space="0" w:color="auto"/>
              <w:right w:val="single" w:sz="4" w:space="0" w:color="auto"/>
            </w:tcBorders>
            <w:tcPrChange w:id="71"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
        </w:tc>
      </w:tr>
      <w:tr w:rsidR="00055E25" w:rsidTr="00FF58F5">
        <w:trPr>
          <w:jc w:val="center"/>
          <w:trPrChange w:id="72"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73"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matchingDir</w:t>
            </w:r>
            <w:proofErr w:type="spellEnd"/>
          </w:p>
        </w:tc>
        <w:tc>
          <w:tcPr>
            <w:tcW w:w="991" w:type="pct"/>
            <w:tcBorders>
              <w:top w:val="single" w:sz="4" w:space="0" w:color="auto"/>
              <w:left w:val="single" w:sz="4" w:space="0" w:color="auto"/>
              <w:bottom w:val="single" w:sz="4" w:space="0" w:color="auto"/>
              <w:right w:val="single" w:sz="4" w:space="0" w:color="auto"/>
            </w:tcBorders>
            <w:tcPrChange w:id="74"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MatchingDirection</w:t>
            </w:r>
            <w:proofErr w:type="spellEnd"/>
          </w:p>
        </w:tc>
        <w:tc>
          <w:tcPr>
            <w:tcW w:w="295" w:type="pct"/>
            <w:tcBorders>
              <w:top w:val="single" w:sz="4" w:space="0" w:color="auto"/>
              <w:left w:val="single" w:sz="4" w:space="0" w:color="auto"/>
              <w:bottom w:val="single" w:sz="4" w:space="0" w:color="auto"/>
              <w:right w:val="single" w:sz="4" w:space="0" w:color="auto"/>
            </w:tcBorders>
            <w:tcPrChange w:id="75"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O</w:t>
            </w:r>
          </w:p>
        </w:tc>
        <w:tc>
          <w:tcPr>
            <w:tcW w:w="589" w:type="pct"/>
            <w:tcBorders>
              <w:top w:val="single" w:sz="4" w:space="0" w:color="auto"/>
              <w:left w:val="single" w:sz="4" w:space="0" w:color="auto"/>
              <w:bottom w:val="single" w:sz="4" w:space="0" w:color="auto"/>
              <w:right w:val="single" w:sz="4" w:space="0" w:color="auto"/>
            </w:tcBorders>
            <w:tcPrChange w:id="76"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0..1</w:t>
            </w:r>
          </w:p>
        </w:tc>
        <w:tc>
          <w:tcPr>
            <w:tcW w:w="1398" w:type="pct"/>
            <w:tcBorders>
              <w:top w:val="single" w:sz="4" w:space="0" w:color="auto"/>
              <w:left w:val="single" w:sz="4" w:space="0" w:color="auto"/>
              <w:bottom w:val="single" w:sz="4" w:space="0" w:color="auto"/>
              <w:right w:val="single" w:sz="4" w:space="0" w:color="auto"/>
            </w:tcBorders>
            <w:tcPrChange w:id="77"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 matching direction may be provided alongside a threshold</w:t>
            </w:r>
          </w:p>
        </w:tc>
        <w:tc>
          <w:tcPr>
            <w:tcW w:w="954" w:type="pct"/>
            <w:tcBorders>
              <w:top w:val="single" w:sz="4" w:space="0" w:color="auto"/>
              <w:left w:val="single" w:sz="4" w:space="0" w:color="auto"/>
              <w:bottom w:val="single" w:sz="4" w:space="0" w:color="auto"/>
              <w:right w:val="single" w:sz="4" w:space="0" w:color="auto"/>
            </w:tcBorders>
            <w:tcPrChange w:id="78"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055E25" w:rsidTr="00FF58F5">
        <w:trPr>
          <w:jc w:val="center"/>
          <w:trPrChange w:id="79"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80"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nfLoadLvlThds</w:t>
            </w:r>
            <w:proofErr w:type="spellEnd"/>
          </w:p>
        </w:tc>
        <w:tc>
          <w:tcPr>
            <w:tcW w:w="991" w:type="pct"/>
            <w:tcBorders>
              <w:top w:val="single" w:sz="4" w:space="0" w:color="auto"/>
              <w:left w:val="single" w:sz="4" w:space="0" w:color="auto"/>
              <w:bottom w:val="single" w:sz="4" w:space="0" w:color="auto"/>
              <w:right w:val="single" w:sz="4" w:space="0" w:color="auto"/>
            </w:tcBorders>
            <w:tcPrChange w:id="81"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ThresholdLevel</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82"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Change w:id="83"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hint="eastAsia"/>
                <w:lang w:eastAsia="zh-CN"/>
              </w:rPr>
              <w:t>1..N</w:t>
            </w:r>
          </w:p>
        </w:tc>
        <w:tc>
          <w:tcPr>
            <w:tcW w:w="1398" w:type="pct"/>
            <w:tcBorders>
              <w:top w:val="single" w:sz="4" w:space="0" w:color="auto"/>
              <w:left w:val="single" w:sz="4" w:space="0" w:color="auto"/>
              <w:bottom w:val="single" w:sz="4" w:space="0" w:color="auto"/>
              <w:right w:val="single" w:sz="4" w:space="0" w:color="auto"/>
            </w:tcBorders>
            <w:tcPrChange w:id="84"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Shall be supplied in order to start reporting when an average load level is reached.(</w:t>
            </w:r>
            <w:r>
              <w:rPr>
                <w:rFonts w:cs="Arial"/>
                <w:szCs w:val="18"/>
              </w:rPr>
              <w:t>NOTE 8)</w:t>
            </w:r>
          </w:p>
        </w:tc>
        <w:tc>
          <w:tcPr>
            <w:tcW w:w="954" w:type="pct"/>
            <w:tcBorders>
              <w:top w:val="single" w:sz="4" w:space="0" w:color="auto"/>
              <w:left w:val="single" w:sz="4" w:space="0" w:color="auto"/>
              <w:bottom w:val="single" w:sz="4" w:space="0" w:color="auto"/>
              <w:right w:val="single" w:sz="4" w:space="0" w:color="auto"/>
            </w:tcBorders>
            <w:tcPrChange w:id="85"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roofErr w:type="spellStart"/>
            <w:r>
              <w:rPr>
                <w:rFonts w:cs="Arial"/>
                <w:szCs w:val="18"/>
              </w:rPr>
              <w:t>NfLoad</w:t>
            </w:r>
            <w:proofErr w:type="spellEnd"/>
          </w:p>
        </w:tc>
      </w:tr>
      <w:tr w:rsidR="00055E25" w:rsidTr="00FF58F5">
        <w:trPr>
          <w:jc w:val="center"/>
          <w:trPrChange w:id="86"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87"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networkArea</w:t>
            </w:r>
            <w:proofErr w:type="spellEnd"/>
          </w:p>
        </w:tc>
        <w:tc>
          <w:tcPr>
            <w:tcW w:w="991" w:type="pct"/>
            <w:tcBorders>
              <w:top w:val="single" w:sz="4" w:space="0" w:color="auto"/>
              <w:left w:val="single" w:sz="4" w:space="0" w:color="auto"/>
              <w:bottom w:val="single" w:sz="4" w:space="0" w:color="auto"/>
              <w:right w:val="single" w:sz="4" w:space="0" w:color="auto"/>
            </w:tcBorders>
            <w:tcPrChange w:id="88"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NetworkAreaInfo</w:t>
            </w:r>
            <w:proofErr w:type="spellEnd"/>
          </w:p>
        </w:tc>
        <w:tc>
          <w:tcPr>
            <w:tcW w:w="295" w:type="pct"/>
            <w:tcBorders>
              <w:top w:val="single" w:sz="4" w:space="0" w:color="auto"/>
              <w:left w:val="single" w:sz="4" w:space="0" w:color="auto"/>
              <w:bottom w:val="single" w:sz="4" w:space="0" w:color="auto"/>
              <w:right w:val="single" w:sz="4" w:space="0" w:color="auto"/>
            </w:tcBorders>
            <w:tcPrChange w:id="89"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Change w:id="90"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0..1</w:t>
            </w:r>
          </w:p>
        </w:tc>
        <w:tc>
          <w:tcPr>
            <w:tcW w:w="1398" w:type="pct"/>
            <w:tcBorders>
              <w:top w:val="single" w:sz="4" w:space="0" w:color="auto"/>
              <w:left w:val="single" w:sz="4" w:space="0" w:color="auto"/>
              <w:bottom w:val="single" w:sz="4" w:space="0" w:color="auto"/>
              <w:right w:val="single" w:sz="4" w:space="0" w:color="auto"/>
            </w:tcBorders>
            <w:tcPrChange w:id="91"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 xml:space="preserve">Identification of network area to which the subscription applies. </w:t>
            </w:r>
          </w:p>
          <w:p w:rsidR="00694C7F" w:rsidRDefault="00694C7F" w:rsidP="00136D49">
            <w:pPr>
              <w:pStyle w:val="TAL"/>
              <w:rPr>
                <w:rFonts w:eastAsia="Batang"/>
              </w:rPr>
            </w:pPr>
            <w:r>
              <w:t xml:space="preserve">The absence of </w:t>
            </w:r>
            <w:proofErr w:type="spellStart"/>
            <w:r>
              <w:t>networkAreas</w:t>
            </w:r>
            <w:proofErr w:type="spellEnd"/>
            <w:r>
              <w:t xml:space="preserve"> means subscription to all network areas.</w:t>
            </w:r>
          </w:p>
          <w:p w:rsidR="00694C7F" w:rsidRDefault="00694C7F" w:rsidP="00136D49">
            <w:pPr>
              <w:pStyle w:val="TAL"/>
              <w:rPr>
                <w:rFonts w:eastAsia="Batang"/>
              </w:rPr>
            </w:pPr>
            <w:r>
              <w:rPr>
                <w:rFonts w:eastAsia="Batang"/>
              </w:rPr>
              <w:t>Shall be included when subscribed event is "QOS_SUSTAINABILITY".</w:t>
            </w:r>
          </w:p>
        </w:tc>
        <w:tc>
          <w:tcPr>
            <w:tcW w:w="954" w:type="pct"/>
            <w:tcBorders>
              <w:top w:val="single" w:sz="4" w:space="0" w:color="auto"/>
              <w:left w:val="single" w:sz="4" w:space="0" w:color="auto"/>
              <w:bottom w:val="single" w:sz="4" w:space="0" w:color="auto"/>
              <w:right w:val="single" w:sz="4" w:space="0" w:color="auto"/>
            </w:tcBorders>
            <w:tcPrChange w:id="92"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rsidR="00694C7F" w:rsidRDefault="00694C7F" w:rsidP="00136D49">
            <w:pPr>
              <w:pStyle w:val="TAL"/>
              <w:rPr>
                <w:rFonts w:cs="Arial"/>
                <w:szCs w:val="18"/>
              </w:rPr>
            </w:pPr>
            <w:proofErr w:type="spellStart"/>
            <w:r>
              <w:rPr>
                <w:rFonts w:cs="Arial"/>
                <w:szCs w:val="18"/>
              </w:rPr>
              <w:t>UeCommunication</w:t>
            </w:r>
            <w:proofErr w:type="spellEnd"/>
          </w:p>
          <w:p w:rsidR="00694C7F" w:rsidRDefault="00694C7F" w:rsidP="00136D49">
            <w:pPr>
              <w:pStyle w:val="TAL"/>
              <w:rPr>
                <w:rFonts w:cs="Arial"/>
                <w:szCs w:val="18"/>
              </w:rPr>
            </w:pPr>
            <w:proofErr w:type="spellStart"/>
            <w:r>
              <w:rPr>
                <w:rFonts w:cs="Arial"/>
                <w:szCs w:val="18"/>
              </w:rPr>
              <w:t>QoSSustainability</w:t>
            </w:r>
            <w:proofErr w:type="spellEnd"/>
          </w:p>
          <w:p w:rsidR="00694C7F" w:rsidRDefault="00694C7F" w:rsidP="00136D49">
            <w:pPr>
              <w:pStyle w:val="TAL"/>
              <w:rPr>
                <w:rFonts w:cs="Arial"/>
                <w:szCs w:val="18"/>
              </w:rPr>
            </w:pPr>
            <w:proofErr w:type="spellStart"/>
            <w:r>
              <w:rPr>
                <w:rFonts w:cs="Arial"/>
                <w:szCs w:val="18"/>
              </w:rPr>
              <w:t>AbnormalBehaviour</w:t>
            </w:r>
            <w:proofErr w:type="spellEnd"/>
          </w:p>
          <w:p w:rsidR="00694C7F" w:rsidRDefault="00694C7F" w:rsidP="00136D49">
            <w:pPr>
              <w:pStyle w:val="TAL"/>
              <w:rPr>
                <w:rFonts w:cs="Arial"/>
                <w:szCs w:val="18"/>
              </w:rPr>
            </w:pPr>
            <w:proofErr w:type="spellStart"/>
            <w:r>
              <w:rPr>
                <w:rFonts w:cs="Arial"/>
                <w:szCs w:val="18"/>
              </w:rPr>
              <w:t>UserDataCongestion</w:t>
            </w:r>
            <w:proofErr w:type="spellEnd"/>
          </w:p>
          <w:p w:rsidR="00694C7F" w:rsidRDefault="00694C7F" w:rsidP="00136D49">
            <w:pPr>
              <w:pStyle w:val="TAL"/>
              <w:rPr>
                <w:rFonts w:cs="Arial"/>
                <w:szCs w:val="18"/>
              </w:rPr>
            </w:pPr>
            <w:proofErr w:type="spellStart"/>
            <w:r>
              <w:rPr>
                <w:rFonts w:cs="Arial"/>
                <w:szCs w:val="18"/>
              </w:rPr>
              <w:t>NetworkPerformance</w:t>
            </w:r>
            <w:proofErr w:type="spellEnd"/>
          </w:p>
        </w:tc>
      </w:tr>
      <w:tr w:rsidR="00055E25" w:rsidTr="00FF58F5">
        <w:trPr>
          <w:jc w:val="center"/>
          <w:trPrChange w:id="93"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94"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nfInstanceIds</w:t>
            </w:r>
            <w:proofErr w:type="spellEnd"/>
          </w:p>
        </w:tc>
        <w:tc>
          <w:tcPr>
            <w:tcW w:w="991" w:type="pct"/>
            <w:tcBorders>
              <w:top w:val="single" w:sz="4" w:space="0" w:color="auto"/>
              <w:left w:val="single" w:sz="4" w:space="0" w:color="auto"/>
              <w:bottom w:val="single" w:sz="4" w:space="0" w:color="auto"/>
              <w:right w:val="single" w:sz="4" w:space="0" w:color="auto"/>
            </w:tcBorders>
            <w:tcPrChange w:id="95"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NfInstanceId</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96"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O</w:t>
            </w:r>
          </w:p>
        </w:tc>
        <w:tc>
          <w:tcPr>
            <w:tcW w:w="589" w:type="pct"/>
            <w:tcBorders>
              <w:top w:val="single" w:sz="4" w:space="0" w:color="auto"/>
              <w:left w:val="single" w:sz="4" w:space="0" w:color="auto"/>
              <w:bottom w:val="single" w:sz="4" w:space="0" w:color="auto"/>
              <w:right w:val="single" w:sz="4" w:space="0" w:color="auto"/>
            </w:tcBorders>
            <w:tcPrChange w:id="97"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1..N</w:t>
            </w:r>
          </w:p>
        </w:tc>
        <w:tc>
          <w:tcPr>
            <w:tcW w:w="1398" w:type="pct"/>
            <w:tcBorders>
              <w:top w:val="single" w:sz="4" w:space="0" w:color="auto"/>
              <w:left w:val="single" w:sz="4" w:space="0" w:color="auto"/>
              <w:bottom w:val="single" w:sz="4" w:space="0" w:color="auto"/>
              <w:right w:val="single" w:sz="4" w:space="0" w:color="auto"/>
            </w:tcBorders>
            <w:tcPrChange w:id="98"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eastAsia="Batang"/>
              </w:rPr>
            </w:pPr>
            <w:r>
              <w:t>Identification(s) of NF instances.</w:t>
            </w:r>
          </w:p>
        </w:tc>
        <w:tc>
          <w:tcPr>
            <w:tcW w:w="954" w:type="pct"/>
            <w:tcBorders>
              <w:top w:val="single" w:sz="4" w:space="0" w:color="auto"/>
              <w:left w:val="single" w:sz="4" w:space="0" w:color="auto"/>
              <w:bottom w:val="single" w:sz="4" w:space="0" w:color="auto"/>
              <w:right w:val="single" w:sz="4" w:space="0" w:color="auto"/>
            </w:tcBorders>
            <w:tcPrChange w:id="99"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roofErr w:type="spellStart"/>
            <w:r>
              <w:rPr>
                <w:rFonts w:cs="Arial"/>
                <w:szCs w:val="18"/>
              </w:rPr>
              <w:t>NfLoad</w:t>
            </w:r>
            <w:proofErr w:type="spellEnd"/>
          </w:p>
        </w:tc>
      </w:tr>
      <w:tr w:rsidR="00055E25" w:rsidTr="00FF58F5">
        <w:trPr>
          <w:jc w:val="center"/>
          <w:trPrChange w:id="100"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01"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nfSetIds</w:t>
            </w:r>
            <w:proofErr w:type="spellEnd"/>
          </w:p>
        </w:tc>
        <w:tc>
          <w:tcPr>
            <w:tcW w:w="991" w:type="pct"/>
            <w:tcBorders>
              <w:top w:val="single" w:sz="4" w:space="0" w:color="auto"/>
              <w:left w:val="single" w:sz="4" w:space="0" w:color="auto"/>
              <w:bottom w:val="single" w:sz="4" w:space="0" w:color="auto"/>
              <w:right w:val="single" w:sz="4" w:space="0" w:color="auto"/>
            </w:tcBorders>
            <w:tcPrChange w:id="102"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NfSetId</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103"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O</w:t>
            </w:r>
          </w:p>
        </w:tc>
        <w:tc>
          <w:tcPr>
            <w:tcW w:w="589" w:type="pct"/>
            <w:tcBorders>
              <w:top w:val="single" w:sz="4" w:space="0" w:color="auto"/>
              <w:left w:val="single" w:sz="4" w:space="0" w:color="auto"/>
              <w:bottom w:val="single" w:sz="4" w:space="0" w:color="auto"/>
              <w:right w:val="single" w:sz="4" w:space="0" w:color="auto"/>
            </w:tcBorders>
            <w:tcPrChange w:id="104"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1..N</w:t>
            </w:r>
          </w:p>
        </w:tc>
        <w:tc>
          <w:tcPr>
            <w:tcW w:w="1398" w:type="pct"/>
            <w:tcBorders>
              <w:top w:val="single" w:sz="4" w:space="0" w:color="auto"/>
              <w:left w:val="single" w:sz="4" w:space="0" w:color="auto"/>
              <w:bottom w:val="single" w:sz="4" w:space="0" w:color="auto"/>
              <w:right w:val="single" w:sz="4" w:space="0" w:color="auto"/>
            </w:tcBorders>
            <w:tcPrChange w:id="105"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eastAsia="Batang"/>
              </w:rPr>
            </w:pPr>
            <w:r>
              <w:t>Identification(s) of NF instance sets.</w:t>
            </w:r>
          </w:p>
        </w:tc>
        <w:tc>
          <w:tcPr>
            <w:tcW w:w="954" w:type="pct"/>
            <w:tcBorders>
              <w:top w:val="single" w:sz="4" w:space="0" w:color="auto"/>
              <w:left w:val="single" w:sz="4" w:space="0" w:color="auto"/>
              <w:bottom w:val="single" w:sz="4" w:space="0" w:color="auto"/>
              <w:right w:val="single" w:sz="4" w:space="0" w:color="auto"/>
            </w:tcBorders>
            <w:tcPrChange w:id="106"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roofErr w:type="spellStart"/>
            <w:r>
              <w:rPr>
                <w:rFonts w:cs="Arial"/>
                <w:szCs w:val="18"/>
              </w:rPr>
              <w:t>NfLoad</w:t>
            </w:r>
            <w:proofErr w:type="spellEnd"/>
          </w:p>
        </w:tc>
      </w:tr>
      <w:tr w:rsidR="00055E25" w:rsidTr="00FF58F5">
        <w:trPr>
          <w:jc w:val="center"/>
          <w:trPrChange w:id="107"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08"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nfTypes</w:t>
            </w:r>
            <w:proofErr w:type="spellEnd"/>
          </w:p>
        </w:tc>
        <w:tc>
          <w:tcPr>
            <w:tcW w:w="991" w:type="pct"/>
            <w:tcBorders>
              <w:top w:val="single" w:sz="4" w:space="0" w:color="auto"/>
              <w:left w:val="single" w:sz="4" w:space="0" w:color="auto"/>
              <w:bottom w:val="single" w:sz="4" w:space="0" w:color="auto"/>
              <w:right w:val="single" w:sz="4" w:space="0" w:color="auto"/>
            </w:tcBorders>
            <w:tcPrChange w:id="109"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NFType</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110"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O</w:t>
            </w:r>
          </w:p>
        </w:tc>
        <w:tc>
          <w:tcPr>
            <w:tcW w:w="589" w:type="pct"/>
            <w:tcBorders>
              <w:top w:val="single" w:sz="4" w:space="0" w:color="auto"/>
              <w:left w:val="single" w:sz="4" w:space="0" w:color="auto"/>
              <w:bottom w:val="single" w:sz="4" w:space="0" w:color="auto"/>
              <w:right w:val="single" w:sz="4" w:space="0" w:color="auto"/>
            </w:tcBorders>
            <w:tcPrChange w:id="111"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1..N</w:t>
            </w:r>
          </w:p>
        </w:tc>
        <w:tc>
          <w:tcPr>
            <w:tcW w:w="1398" w:type="pct"/>
            <w:tcBorders>
              <w:top w:val="single" w:sz="4" w:space="0" w:color="auto"/>
              <w:left w:val="single" w:sz="4" w:space="0" w:color="auto"/>
              <w:bottom w:val="single" w:sz="4" w:space="0" w:color="auto"/>
              <w:right w:val="single" w:sz="4" w:space="0" w:color="auto"/>
            </w:tcBorders>
            <w:tcPrChange w:id="112"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eastAsia="Batang"/>
              </w:rPr>
            </w:pPr>
            <w:r>
              <w:t>Identification(s) of NF types.</w:t>
            </w:r>
          </w:p>
        </w:tc>
        <w:tc>
          <w:tcPr>
            <w:tcW w:w="954" w:type="pct"/>
            <w:tcBorders>
              <w:top w:val="single" w:sz="4" w:space="0" w:color="auto"/>
              <w:left w:val="single" w:sz="4" w:space="0" w:color="auto"/>
              <w:bottom w:val="single" w:sz="4" w:space="0" w:color="auto"/>
              <w:right w:val="single" w:sz="4" w:space="0" w:color="auto"/>
            </w:tcBorders>
            <w:tcPrChange w:id="113"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roofErr w:type="spellStart"/>
            <w:r>
              <w:rPr>
                <w:rFonts w:cs="Arial"/>
                <w:szCs w:val="18"/>
              </w:rPr>
              <w:t>NfLoad</w:t>
            </w:r>
            <w:proofErr w:type="spellEnd"/>
          </w:p>
        </w:tc>
      </w:tr>
      <w:tr w:rsidR="00055E25" w:rsidTr="00FF58F5">
        <w:trPr>
          <w:jc w:val="center"/>
          <w:trPrChange w:id="114"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15"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notificationMethod</w:t>
            </w:r>
            <w:proofErr w:type="spellEnd"/>
          </w:p>
        </w:tc>
        <w:tc>
          <w:tcPr>
            <w:tcW w:w="991" w:type="pct"/>
            <w:tcBorders>
              <w:top w:val="single" w:sz="4" w:space="0" w:color="auto"/>
              <w:left w:val="single" w:sz="4" w:space="0" w:color="auto"/>
              <w:bottom w:val="single" w:sz="4" w:space="0" w:color="auto"/>
              <w:right w:val="single" w:sz="4" w:space="0" w:color="auto"/>
            </w:tcBorders>
            <w:tcPrChange w:id="116"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NotificationMethod</w:t>
            </w:r>
            <w:proofErr w:type="spellEnd"/>
          </w:p>
        </w:tc>
        <w:tc>
          <w:tcPr>
            <w:tcW w:w="295" w:type="pct"/>
            <w:tcBorders>
              <w:top w:val="single" w:sz="4" w:space="0" w:color="auto"/>
              <w:left w:val="single" w:sz="4" w:space="0" w:color="auto"/>
              <w:bottom w:val="single" w:sz="4" w:space="0" w:color="auto"/>
              <w:right w:val="single" w:sz="4" w:space="0" w:color="auto"/>
            </w:tcBorders>
            <w:tcPrChange w:id="117"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O</w:t>
            </w:r>
          </w:p>
        </w:tc>
        <w:tc>
          <w:tcPr>
            <w:tcW w:w="589" w:type="pct"/>
            <w:tcBorders>
              <w:top w:val="single" w:sz="4" w:space="0" w:color="auto"/>
              <w:left w:val="single" w:sz="4" w:space="0" w:color="auto"/>
              <w:bottom w:val="single" w:sz="4" w:space="0" w:color="auto"/>
              <w:right w:val="single" w:sz="4" w:space="0" w:color="auto"/>
            </w:tcBorders>
            <w:tcPrChange w:id="118"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0..1</w:t>
            </w:r>
          </w:p>
        </w:tc>
        <w:tc>
          <w:tcPr>
            <w:tcW w:w="1398" w:type="pct"/>
            <w:tcBorders>
              <w:top w:val="single" w:sz="4" w:space="0" w:color="auto"/>
              <w:left w:val="single" w:sz="4" w:space="0" w:color="auto"/>
              <w:bottom w:val="single" w:sz="4" w:space="0" w:color="auto"/>
              <w:right w:val="single" w:sz="4" w:space="0" w:color="auto"/>
            </w:tcBorders>
            <w:tcPrChange w:id="119"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954" w:type="pct"/>
            <w:tcBorders>
              <w:top w:val="single" w:sz="4" w:space="0" w:color="auto"/>
              <w:left w:val="single" w:sz="4" w:space="0" w:color="auto"/>
              <w:bottom w:val="single" w:sz="4" w:space="0" w:color="auto"/>
              <w:right w:val="single" w:sz="4" w:space="0" w:color="auto"/>
            </w:tcBorders>
            <w:tcPrChange w:id="120"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
        </w:tc>
      </w:tr>
      <w:tr w:rsidR="00055E25" w:rsidTr="00FF58F5">
        <w:trPr>
          <w:jc w:val="center"/>
          <w:trPrChange w:id="121"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22"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qosRequ</w:t>
            </w:r>
            <w:proofErr w:type="spellEnd"/>
          </w:p>
        </w:tc>
        <w:tc>
          <w:tcPr>
            <w:tcW w:w="991" w:type="pct"/>
            <w:tcBorders>
              <w:top w:val="single" w:sz="4" w:space="0" w:color="auto"/>
              <w:left w:val="single" w:sz="4" w:space="0" w:color="auto"/>
              <w:bottom w:val="single" w:sz="4" w:space="0" w:color="auto"/>
              <w:right w:val="single" w:sz="4" w:space="0" w:color="auto"/>
            </w:tcBorders>
            <w:tcPrChange w:id="123"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QosRequirement</w:t>
            </w:r>
            <w:proofErr w:type="spellEnd"/>
          </w:p>
        </w:tc>
        <w:tc>
          <w:tcPr>
            <w:tcW w:w="295" w:type="pct"/>
            <w:tcBorders>
              <w:top w:val="single" w:sz="4" w:space="0" w:color="auto"/>
              <w:left w:val="single" w:sz="4" w:space="0" w:color="auto"/>
              <w:bottom w:val="single" w:sz="4" w:space="0" w:color="auto"/>
              <w:right w:val="single" w:sz="4" w:space="0" w:color="auto"/>
            </w:tcBorders>
            <w:tcPrChange w:id="124"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Change w:id="125"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0..1</w:t>
            </w:r>
          </w:p>
        </w:tc>
        <w:tc>
          <w:tcPr>
            <w:tcW w:w="1398" w:type="pct"/>
            <w:tcBorders>
              <w:top w:val="single" w:sz="4" w:space="0" w:color="auto"/>
              <w:left w:val="single" w:sz="4" w:space="0" w:color="auto"/>
              <w:bottom w:val="single" w:sz="4" w:space="0" w:color="auto"/>
              <w:right w:val="single" w:sz="4" w:space="0" w:color="auto"/>
            </w:tcBorders>
            <w:tcPrChange w:id="126"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954" w:type="pct"/>
            <w:tcBorders>
              <w:top w:val="single" w:sz="4" w:space="0" w:color="auto"/>
              <w:left w:val="single" w:sz="4" w:space="0" w:color="auto"/>
              <w:bottom w:val="single" w:sz="4" w:space="0" w:color="auto"/>
              <w:right w:val="single" w:sz="4" w:space="0" w:color="auto"/>
            </w:tcBorders>
            <w:tcPrChange w:id="127"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roofErr w:type="spellStart"/>
            <w:r>
              <w:rPr>
                <w:rFonts w:cs="Arial"/>
                <w:szCs w:val="18"/>
              </w:rPr>
              <w:t>QoSSustainability</w:t>
            </w:r>
            <w:proofErr w:type="spellEnd"/>
          </w:p>
        </w:tc>
      </w:tr>
      <w:tr w:rsidR="00055E25" w:rsidTr="00FF58F5">
        <w:trPr>
          <w:jc w:val="center"/>
          <w:trPrChange w:id="128"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29"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qosFlowRetThrds</w:t>
            </w:r>
            <w:proofErr w:type="spellEnd"/>
          </w:p>
        </w:tc>
        <w:tc>
          <w:tcPr>
            <w:tcW w:w="991" w:type="pct"/>
            <w:tcBorders>
              <w:top w:val="single" w:sz="4" w:space="0" w:color="auto"/>
              <w:left w:val="single" w:sz="4" w:space="0" w:color="auto"/>
              <w:bottom w:val="single" w:sz="4" w:space="0" w:color="auto"/>
              <w:right w:val="single" w:sz="4" w:space="0" w:color="auto"/>
            </w:tcBorders>
            <w:tcPrChange w:id="130"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RetainabilityThreshold</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131"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Change w:id="132"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hint="eastAsia"/>
                <w:lang w:eastAsia="zh-CN"/>
              </w:rPr>
              <w:t>1..N</w:t>
            </w:r>
          </w:p>
        </w:tc>
        <w:tc>
          <w:tcPr>
            <w:tcW w:w="1398" w:type="pct"/>
            <w:tcBorders>
              <w:top w:val="single" w:sz="4" w:space="0" w:color="auto"/>
              <w:left w:val="single" w:sz="4" w:space="0" w:color="auto"/>
              <w:bottom w:val="single" w:sz="4" w:space="0" w:color="auto"/>
              <w:right w:val="single" w:sz="4" w:space="0" w:color="auto"/>
            </w:tcBorders>
            <w:tcPrChange w:id="133"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w:t>
            </w:r>
            <w:proofErr w:type="spellStart"/>
            <w:r>
              <w:rPr>
                <w:rFonts w:eastAsia="Batang"/>
              </w:rPr>
              <w:t>thresholds.Shall</w:t>
            </w:r>
            <w:proofErr w:type="spellEnd"/>
            <w:r>
              <w:rPr>
                <w:rFonts w:eastAsia="Batang"/>
              </w:rPr>
              <w:t xml:space="preserve"> be supplied for the 5QI of GBR resource type. (NOTE 5)</w:t>
            </w:r>
          </w:p>
        </w:tc>
        <w:tc>
          <w:tcPr>
            <w:tcW w:w="954" w:type="pct"/>
            <w:tcBorders>
              <w:top w:val="single" w:sz="4" w:space="0" w:color="auto"/>
              <w:left w:val="single" w:sz="4" w:space="0" w:color="auto"/>
              <w:bottom w:val="single" w:sz="4" w:space="0" w:color="auto"/>
              <w:right w:val="single" w:sz="4" w:space="0" w:color="auto"/>
            </w:tcBorders>
            <w:tcPrChange w:id="134"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roofErr w:type="spellStart"/>
            <w:r>
              <w:rPr>
                <w:rFonts w:cs="Arial"/>
                <w:szCs w:val="18"/>
              </w:rPr>
              <w:t>QoSSustainability</w:t>
            </w:r>
            <w:proofErr w:type="spellEnd"/>
          </w:p>
        </w:tc>
      </w:tr>
      <w:tr w:rsidR="00055E25" w:rsidTr="00FF58F5">
        <w:trPr>
          <w:jc w:val="center"/>
          <w:trPrChange w:id="135"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36"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ranUeThrouThrds</w:t>
            </w:r>
            <w:proofErr w:type="spellEnd"/>
          </w:p>
        </w:tc>
        <w:tc>
          <w:tcPr>
            <w:tcW w:w="991" w:type="pct"/>
            <w:tcBorders>
              <w:top w:val="single" w:sz="4" w:space="0" w:color="auto"/>
              <w:left w:val="single" w:sz="4" w:space="0" w:color="auto"/>
              <w:bottom w:val="single" w:sz="4" w:space="0" w:color="auto"/>
              <w:right w:val="single" w:sz="4" w:space="0" w:color="auto"/>
            </w:tcBorders>
            <w:tcPrChange w:id="137"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BitRate</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138"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Change w:id="139"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hint="eastAsia"/>
                <w:lang w:eastAsia="zh-CN"/>
              </w:rPr>
              <w:t>1..N</w:t>
            </w:r>
          </w:p>
        </w:tc>
        <w:tc>
          <w:tcPr>
            <w:tcW w:w="1398" w:type="pct"/>
            <w:tcBorders>
              <w:top w:val="single" w:sz="4" w:space="0" w:color="auto"/>
              <w:left w:val="single" w:sz="4" w:space="0" w:color="auto"/>
              <w:bottom w:val="single" w:sz="4" w:space="0" w:color="auto"/>
              <w:right w:val="single" w:sz="4" w:space="0" w:color="auto"/>
            </w:tcBorders>
            <w:tcPrChange w:id="140"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eastAsia="Batang"/>
              </w:rPr>
            </w:pPr>
            <w:r>
              <w:rPr>
                <w:rFonts w:eastAsia="Batang"/>
              </w:rPr>
              <w:t>Represents the RAN UE throughput thresholds.</w:t>
            </w:r>
          </w:p>
          <w:p w:rsidR="00694C7F" w:rsidRDefault="00694C7F" w:rsidP="00136D49">
            <w:pPr>
              <w:pStyle w:val="TAL"/>
            </w:pPr>
            <w:r>
              <w:rPr>
                <w:rFonts w:eastAsia="Batang"/>
              </w:rPr>
              <w:t>Shall be supplied for the 5QI of non-GBR resource type.(NOTE 5)</w:t>
            </w:r>
          </w:p>
        </w:tc>
        <w:tc>
          <w:tcPr>
            <w:tcW w:w="954" w:type="pct"/>
            <w:tcBorders>
              <w:top w:val="single" w:sz="4" w:space="0" w:color="auto"/>
              <w:left w:val="single" w:sz="4" w:space="0" w:color="auto"/>
              <w:bottom w:val="single" w:sz="4" w:space="0" w:color="auto"/>
              <w:right w:val="single" w:sz="4" w:space="0" w:color="auto"/>
            </w:tcBorders>
            <w:tcPrChange w:id="141"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roofErr w:type="spellStart"/>
            <w:r>
              <w:rPr>
                <w:rFonts w:cs="Arial"/>
                <w:szCs w:val="18"/>
              </w:rPr>
              <w:t>QoSSustainability</w:t>
            </w:r>
            <w:proofErr w:type="spellEnd"/>
          </w:p>
        </w:tc>
      </w:tr>
      <w:tr w:rsidR="00055E25" w:rsidTr="00FF58F5">
        <w:trPr>
          <w:jc w:val="center"/>
          <w:trPrChange w:id="142"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43"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lastRenderedPageBreak/>
              <w:t>repetitionPeriod</w:t>
            </w:r>
            <w:proofErr w:type="spellEnd"/>
          </w:p>
        </w:tc>
        <w:tc>
          <w:tcPr>
            <w:tcW w:w="991" w:type="pct"/>
            <w:tcBorders>
              <w:top w:val="single" w:sz="4" w:space="0" w:color="auto"/>
              <w:left w:val="single" w:sz="4" w:space="0" w:color="auto"/>
              <w:bottom w:val="single" w:sz="4" w:space="0" w:color="auto"/>
              <w:right w:val="single" w:sz="4" w:space="0" w:color="auto"/>
            </w:tcBorders>
            <w:tcPrChange w:id="144"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DurationSec</w:t>
            </w:r>
            <w:proofErr w:type="spellEnd"/>
          </w:p>
        </w:tc>
        <w:tc>
          <w:tcPr>
            <w:tcW w:w="295" w:type="pct"/>
            <w:tcBorders>
              <w:top w:val="single" w:sz="4" w:space="0" w:color="auto"/>
              <w:left w:val="single" w:sz="4" w:space="0" w:color="auto"/>
              <w:bottom w:val="single" w:sz="4" w:space="0" w:color="auto"/>
              <w:right w:val="single" w:sz="4" w:space="0" w:color="auto"/>
            </w:tcBorders>
            <w:tcPrChange w:id="145"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Change w:id="146"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0..1</w:t>
            </w:r>
          </w:p>
        </w:tc>
        <w:tc>
          <w:tcPr>
            <w:tcW w:w="1398" w:type="pct"/>
            <w:tcBorders>
              <w:top w:val="single" w:sz="4" w:space="0" w:color="auto"/>
              <w:left w:val="single" w:sz="4" w:space="0" w:color="auto"/>
              <w:bottom w:val="single" w:sz="4" w:space="0" w:color="auto"/>
              <w:right w:val="single" w:sz="4" w:space="0" w:color="auto"/>
            </w:tcBorders>
            <w:tcPrChange w:id="147"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Shall be supplied for notification Method "PERIODIC".</w:t>
            </w:r>
          </w:p>
        </w:tc>
        <w:tc>
          <w:tcPr>
            <w:tcW w:w="954" w:type="pct"/>
            <w:tcBorders>
              <w:top w:val="single" w:sz="4" w:space="0" w:color="auto"/>
              <w:left w:val="single" w:sz="4" w:space="0" w:color="auto"/>
              <w:bottom w:val="single" w:sz="4" w:space="0" w:color="auto"/>
              <w:right w:val="single" w:sz="4" w:space="0" w:color="auto"/>
            </w:tcBorders>
            <w:tcPrChange w:id="148"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
        </w:tc>
      </w:tr>
      <w:tr w:rsidR="00055E25" w:rsidTr="00FF58F5">
        <w:trPr>
          <w:jc w:val="center"/>
          <w:trPrChange w:id="149"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50"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snssais</w:t>
            </w:r>
            <w:proofErr w:type="spellEnd"/>
          </w:p>
        </w:tc>
        <w:tc>
          <w:tcPr>
            <w:tcW w:w="991" w:type="pct"/>
            <w:tcBorders>
              <w:top w:val="single" w:sz="4" w:space="0" w:color="auto"/>
              <w:left w:val="single" w:sz="4" w:space="0" w:color="auto"/>
              <w:bottom w:val="single" w:sz="4" w:space="0" w:color="auto"/>
              <w:right w:val="single" w:sz="4" w:space="0" w:color="auto"/>
            </w:tcBorders>
            <w:tcPrChange w:id="151"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Snssai</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152"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Change w:id="153"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1..N</w:t>
            </w:r>
          </w:p>
        </w:tc>
        <w:tc>
          <w:tcPr>
            <w:tcW w:w="1398" w:type="pct"/>
            <w:tcBorders>
              <w:top w:val="single" w:sz="4" w:space="0" w:color="auto"/>
              <w:left w:val="single" w:sz="4" w:space="0" w:color="auto"/>
              <w:bottom w:val="single" w:sz="4" w:space="0" w:color="auto"/>
              <w:right w:val="single" w:sz="4" w:space="0" w:color="auto"/>
            </w:tcBorders>
            <w:tcPrChange w:id="154"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Identification(s) of network slice to which the subscription applies. (NOTE 1)</w:t>
            </w:r>
          </w:p>
        </w:tc>
        <w:tc>
          <w:tcPr>
            <w:tcW w:w="954" w:type="pct"/>
            <w:tcBorders>
              <w:top w:val="single" w:sz="4" w:space="0" w:color="auto"/>
              <w:left w:val="single" w:sz="4" w:space="0" w:color="auto"/>
              <w:bottom w:val="single" w:sz="4" w:space="0" w:color="auto"/>
              <w:right w:val="single" w:sz="4" w:space="0" w:color="auto"/>
            </w:tcBorders>
            <w:tcPrChange w:id="155"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
        </w:tc>
      </w:tr>
      <w:tr w:rsidR="00FF58F5" w:rsidTr="00FF58F5">
        <w:trPr>
          <w:jc w:val="center"/>
          <w:ins w:id="156" w:author="Huawei" w:date="2020-04-07T14:20:00Z"/>
          <w:trPrChange w:id="157"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58"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FF58F5" w:rsidRDefault="00FF58F5" w:rsidP="00FF58F5">
            <w:pPr>
              <w:pStyle w:val="TAL"/>
              <w:rPr>
                <w:ins w:id="159" w:author="Huawei" w:date="2020-04-07T14:20:00Z"/>
                <w:lang w:eastAsia="zh-CN"/>
              </w:rPr>
            </w:pPr>
            <w:proofErr w:type="spellStart"/>
            <w:ins w:id="160" w:author="Huawei" w:date="2020-04-07T15:13:00Z">
              <w:r>
                <w:rPr>
                  <w:rFonts w:hint="eastAsia"/>
                  <w:lang w:eastAsia="zh-CN"/>
                </w:rPr>
                <w:t>n</w:t>
              </w:r>
              <w:r>
                <w:rPr>
                  <w:lang w:eastAsia="zh-CN"/>
                </w:rPr>
                <w:t>sis</w:t>
              </w:r>
            </w:ins>
            <w:proofErr w:type="spellEnd"/>
          </w:p>
        </w:tc>
        <w:tc>
          <w:tcPr>
            <w:tcW w:w="991" w:type="pct"/>
            <w:tcBorders>
              <w:top w:val="single" w:sz="4" w:space="0" w:color="auto"/>
              <w:left w:val="single" w:sz="4" w:space="0" w:color="auto"/>
              <w:bottom w:val="single" w:sz="4" w:space="0" w:color="auto"/>
              <w:right w:val="single" w:sz="4" w:space="0" w:color="auto"/>
            </w:tcBorders>
            <w:tcPrChange w:id="161" w:author="Huawei" w:date="2020-04-07T15:08:00Z">
              <w:tcPr>
                <w:tcW w:w="991" w:type="pct"/>
                <w:tcBorders>
                  <w:top w:val="single" w:sz="4" w:space="0" w:color="auto"/>
                  <w:left w:val="single" w:sz="4" w:space="0" w:color="auto"/>
                  <w:bottom w:val="single" w:sz="4" w:space="0" w:color="auto"/>
                  <w:right w:val="single" w:sz="4" w:space="0" w:color="auto"/>
                </w:tcBorders>
              </w:tcPr>
            </w:tcPrChange>
          </w:tcPr>
          <w:p w:rsidR="00FF58F5" w:rsidRDefault="00FF58F5" w:rsidP="00FF58F5">
            <w:pPr>
              <w:pStyle w:val="TAL"/>
              <w:rPr>
                <w:ins w:id="162" w:author="Huawei" w:date="2020-04-07T14:20:00Z"/>
                <w:lang w:eastAsia="zh-CN"/>
              </w:rPr>
            </w:pPr>
            <w:ins w:id="163" w:author="Huawei" w:date="2020-04-07T15:13:00Z">
              <w:r>
                <w:rPr>
                  <w:lang w:eastAsia="zh-CN"/>
                </w:rPr>
                <w:t>array(</w:t>
              </w:r>
              <w:proofErr w:type="spellStart"/>
              <w:r>
                <w:rPr>
                  <w:lang w:eastAsia="zh-CN"/>
                </w:rPr>
                <w:t>Nsi</w:t>
              </w:r>
              <w:proofErr w:type="spellEnd"/>
              <w:r>
                <w:rPr>
                  <w:lang w:eastAsia="zh-CN"/>
                </w:rPr>
                <w:t>)</w:t>
              </w:r>
            </w:ins>
          </w:p>
        </w:tc>
        <w:tc>
          <w:tcPr>
            <w:tcW w:w="295" w:type="pct"/>
            <w:tcBorders>
              <w:top w:val="single" w:sz="4" w:space="0" w:color="auto"/>
              <w:left w:val="single" w:sz="4" w:space="0" w:color="auto"/>
              <w:bottom w:val="single" w:sz="4" w:space="0" w:color="auto"/>
              <w:right w:val="single" w:sz="4" w:space="0" w:color="auto"/>
            </w:tcBorders>
            <w:tcPrChange w:id="164" w:author="Huawei" w:date="2020-04-07T15:08:00Z">
              <w:tcPr>
                <w:tcW w:w="357" w:type="pct"/>
                <w:gridSpan w:val="2"/>
                <w:tcBorders>
                  <w:top w:val="single" w:sz="4" w:space="0" w:color="auto"/>
                  <w:left w:val="single" w:sz="4" w:space="0" w:color="auto"/>
                  <w:bottom w:val="single" w:sz="4" w:space="0" w:color="auto"/>
                  <w:right w:val="single" w:sz="4" w:space="0" w:color="auto"/>
                </w:tcBorders>
              </w:tcPr>
            </w:tcPrChange>
          </w:tcPr>
          <w:p w:rsidR="00FF58F5" w:rsidRDefault="00FF58F5" w:rsidP="00FF58F5">
            <w:pPr>
              <w:pStyle w:val="TAC"/>
              <w:rPr>
                <w:ins w:id="165" w:author="Huawei" w:date="2020-04-07T14:20:00Z"/>
                <w:lang w:eastAsia="zh-CN"/>
              </w:rPr>
            </w:pPr>
            <w:ins w:id="166" w:author="Huawei" w:date="2020-04-07T15:13:00Z">
              <w:r>
                <w:rPr>
                  <w:lang w:eastAsia="zh-CN"/>
                </w:rPr>
                <w:t>O</w:t>
              </w:r>
            </w:ins>
          </w:p>
        </w:tc>
        <w:tc>
          <w:tcPr>
            <w:tcW w:w="589" w:type="pct"/>
            <w:tcBorders>
              <w:top w:val="single" w:sz="4" w:space="0" w:color="auto"/>
              <w:left w:val="single" w:sz="4" w:space="0" w:color="auto"/>
              <w:bottom w:val="single" w:sz="4" w:space="0" w:color="auto"/>
              <w:right w:val="single" w:sz="4" w:space="0" w:color="auto"/>
            </w:tcBorders>
            <w:tcPrChange w:id="167" w:author="Huawei" w:date="2020-04-07T15:08:00Z">
              <w:tcPr>
                <w:tcW w:w="527" w:type="pct"/>
                <w:gridSpan w:val="2"/>
                <w:tcBorders>
                  <w:top w:val="single" w:sz="4" w:space="0" w:color="auto"/>
                  <w:left w:val="single" w:sz="4" w:space="0" w:color="auto"/>
                  <w:bottom w:val="single" w:sz="4" w:space="0" w:color="auto"/>
                  <w:right w:val="single" w:sz="4" w:space="0" w:color="auto"/>
                </w:tcBorders>
              </w:tcPr>
            </w:tcPrChange>
          </w:tcPr>
          <w:p w:rsidR="00FF58F5" w:rsidRDefault="00FF58F5" w:rsidP="00FF58F5">
            <w:pPr>
              <w:pStyle w:val="TAL"/>
              <w:rPr>
                <w:ins w:id="168" w:author="Huawei" w:date="2020-04-07T14:20:00Z"/>
                <w:lang w:eastAsia="zh-CN"/>
              </w:rPr>
            </w:pPr>
            <w:ins w:id="169" w:author="Huawei" w:date="2020-04-07T15:13:00Z">
              <w:r>
                <w:rPr>
                  <w:rFonts w:hint="eastAsia"/>
                  <w:lang w:eastAsia="zh-CN"/>
                </w:rPr>
                <w:t>1</w:t>
              </w:r>
              <w:r>
                <w:rPr>
                  <w:lang w:eastAsia="zh-CN"/>
                </w:rPr>
                <w:t>..N</w:t>
              </w:r>
            </w:ins>
          </w:p>
        </w:tc>
        <w:tc>
          <w:tcPr>
            <w:tcW w:w="1398" w:type="pct"/>
            <w:tcBorders>
              <w:top w:val="single" w:sz="4" w:space="0" w:color="auto"/>
              <w:left w:val="single" w:sz="4" w:space="0" w:color="auto"/>
              <w:bottom w:val="single" w:sz="4" w:space="0" w:color="auto"/>
              <w:right w:val="single" w:sz="4" w:space="0" w:color="auto"/>
            </w:tcBorders>
            <w:tcPrChange w:id="170" w:author="Huawei" w:date="2020-04-07T15:08:00Z">
              <w:tcPr>
                <w:tcW w:w="1473" w:type="pct"/>
                <w:gridSpan w:val="2"/>
                <w:tcBorders>
                  <w:top w:val="single" w:sz="4" w:space="0" w:color="auto"/>
                  <w:left w:val="single" w:sz="4" w:space="0" w:color="auto"/>
                  <w:bottom w:val="single" w:sz="4" w:space="0" w:color="auto"/>
                  <w:right w:val="single" w:sz="4" w:space="0" w:color="auto"/>
                </w:tcBorders>
              </w:tcPr>
            </w:tcPrChange>
          </w:tcPr>
          <w:p w:rsidR="00FF58F5" w:rsidRDefault="00FF58F5" w:rsidP="00FF58F5">
            <w:pPr>
              <w:pStyle w:val="TAL"/>
              <w:rPr>
                <w:ins w:id="171" w:author="Huawei" w:date="2020-04-07T14:20:00Z"/>
                <w:lang w:eastAsia="zh-CN"/>
              </w:rPr>
            </w:pPr>
            <w:ins w:id="172" w:author="Huawei" w:date="2020-04-07T15:13:00Z">
              <w:r>
                <w:rPr>
                  <w:rFonts w:hint="eastAsia"/>
                  <w:lang w:eastAsia="zh-CN"/>
                </w:rPr>
                <w:t>I</w:t>
              </w:r>
              <w:r>
                <w:rPr>
                  <w:lang w:eastAsia="zh-CN"/>
                </w:rPr>
                <w:t>dentification(s) of network slice instance to which the subscription applies. (NOTE</w:t>
              </w:r>
              <w:r>
                <w:rPr>
                  <w:lang w:val="en-US" w:eastAsia="zh-CN"/>
                </w:rPr>
                <w:t> x</w:t>
              </w:r>
              <w:r>
                <w:rPr>
                  <w:lang w:eastAsia="zh-CN"/>
                </w:rPr>
                <w:t>)</w:t>
              </w:r>
            </w:ins>
          </w:p>
        </w:tc>
        <w:tc>
          <w:tcPr>
            <w:tcW w:w="954" w:type="pct"/>
            <w:tcBorders>
              <w:top w:val="single" w:sz="4" w:space="0" w:color="auto"/>
              <w:left w:val="single" w:sz="4" w:space="0" w:color="auto"/>
              <w:bottom w:val="single" w:sz="4" w:space="0" w:color="auto"/>
              <w:right w:val="single" w:sz="4" w:space="0" w:color="auto"/>
            </w:tcBorders>
            <w:tcPrChange w:id="173" w:author="Huawei" w:date="2020-04-07T15:08:00Z">
              <w:tcPr>
                <w:tcW w:w="879" w:type="pct"/>
                <w:tcBorders>
                  <w:top w:val="single" w:sz="4" w:space="0" w:color="auto"/>
                  <w:left w:val="single" w:sz="4" w:space="0" w:color="auto"/>
                  <w:bottom w:val="single" w:sz="4" w:space="0" w:color="auto"/>
                  <w:right w:val="single" w:sz="4" w:space="0" w:color="auto"/>
                </w:tcBorders>
              </w:tcPr>
            </w:tcPrChange>
          </w:tcPr>
          <w:p w:rsidR="00FF58F5" w:rsidRDefault="00FF58F5" w:rsidP="00FF58F5">
            <w:pPr>
              <w:pStyle w:val="TAL"/>
              <w:rPr>
                <w:ins w:id="174" w:author="Huawei" w:date="2020-04-07T14:20:00Z"/>
                <w:rFonts w:cs="Arial"/>
                <w:szCs w:val="18"/>
                <w:lang w:eastAsia="zh-CN"/>
              </w:rPr>
            </w:pPr>
          </w:p>
        </w:tc>
      </w:tr>
      <w:tr w:rsidR="00055E25" w:rsidTr="00FF58F5">
        <w:trPr>
          <w:jc w:val="center"/>
          <w:trPrChange w:id="175"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76"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rPr>
                <w:rFonts w:cs="Arial"/>
                <w:szCs w:val="18"/>
                <w:lang w:eastAsia="zh-CN"/>
              </w:rPr>
              <w:t>maxAnaEntry</w:t>
            </w:r>
            <w:proofErr w:type="spellEnd"/>
          </w:p>
        </w:tc>
        <w:tc>
          <w:tcPr>
            <w:tcW w:w="991" w:type="pct"/>
            <w:tcBorders>
              <w:top w:val="single" w:sz="4" w:space="0" w:color="auto"/>
              <w:left w:val="single" w:sz="4" w:space="0" w:color="auto"/>
              <w:bottom w:val="single" w:sz="4" w:space="0" w:color="auto"/>
              <w:right w:val="single" w:sz="4" w:space="0" w:color="auto"/>
            </w:tcBorders>
            <w:tcPrChange w:id="177"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Uinteger</w:t>
            </w:r>
            <w:proofErr w:type="spellEnd"/>
          </w:p>
        </w:tc>
        <w:tc>
          <w:tcPr>
            <w:tcW w:w="295" w:type="pct"/>
            <w:tcBorders>
              <w:top w:val="single" w:sz="4" w:space="0" w:color="auto"/>
              <w:left w:val="single" w:sz="4" w:space="0" w:color="auto"/>
              <w:bottom w:val="single" w:sz="4" w:space="0" w:color="auto"/>
              <w:right w:val="single" w:sz="4" w:space="0" w:color="auto"/>
            </w:tcBorders>
            <w:tcPrChange w:id="178"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rPr>
                <w:rFonts w:cs="Arial"/>
                <w:szCs w:val="18"/>
                <w:lang w:eastAsia="zh-CN"/>
              </w:rPr>
              <w:t>O</w:t>
            </w:r>
          </w:p>
        </w:tc>
        <w:tc>
          <w:tcPr>
            <w:tcW w:w="589" w:type="pct"/>
            <w:tcBorders>
              <w:top w:val="single" w:sz="4" w:space="0" w:color="auto"/>
              <w:left w:val="single" w:sz="4" w:space="0" w:color="auto"/>
              <w:bottom w:val="single" w:sz="4" w:space="0" w:color="auto"/>
              <w:right w:val="single" w:sz="4" w:space="0" w:color="auto"/>
            </w:tcBorders>
            <w:tcPrChange w:id="179"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cs="Arial"/>
                <w:szCs w:val="18"/>
                <w:lang w:eastAsia="zh-CN"/>
              </w:rPr>
              <w:t>0..1</w:t>
            </w:r>
          </w:p>
        </w:tc>
        <w:tc>
          <w:tcPr>
            <w:tcW w:w="1398" w:type="pct"/>
            <w:tcBorders>
              <w:top w:val="single" w:sz="4" w:space="0" w:color="auto"/>
              <w:left w:val="single" w:sz="4" w:space="0" w:color="auto"/>
              <w:bottom w:val="single" w:sz="4" w:space="0" w:color="auto"/>
              <w:right w:val="single" w:sz="4" w:space="0" w:color="auto"/>
            </w:tcBorders>
            <w:tcPrChange w:id="180"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r>
              <w:rPr>
                <w:rFonts w:eastAsia="Times New Roman"/>
              </w:rP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954" w:type="pct"/>
            <w:tcBorders>
              <w:top w:val="single" w:sz="4" w:space="0" w:color="auto"/>
              <w:left w:val="single" w:sz="4" w:space="0" w:color="auto"/>
              <w:bottom w:val="single" w:sz="4" w:space="0" w:color="auto"/>
              <w:right w:val="single" w:sz="4" w:space="0" w:color="auto"/>
            </w:tcBorders>
            <w:tcPrChange w:id="181"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roofErr w:type="spellStart"/>
            <w:r>
              <w:rPr>
                <w:rFonts w:cs="Arial"/>
                <w:szCs w:val="18"/>
              </w:rPr>
              <w:t>UeMobility</w:t>
            </w:r>
            <w:proofErr w:type="spellEnd"/>
          </w:p>
          <w:p w:rsidR="00694C7F" w:rsidRDefault="00694C7F" w:rsidP="00136D49">
            <w:pPr>
              <w:pStyle w:val="TAL"/>
              <w:rPr>
                <w:rFonts w:cs="Arial"/>
                <w:szCs w:val="18"/>
              </w:rPr>
            </w:pPr>
            <w:proofErr w:type="spellStart"/>
            <w:r>
              <w:rPr>
                <w:rFonts w:cs="Arial"/>
                <w:szCs w:val="18"/>
              </w:rPr>
              <w:t>UeCommunication</w:t>
            </w:r>
            <w:proofErr w:type="spellEnd"/>
          </w:p>
          <w:p w:rsidR="00694C7F" w:rsidRDefault="00694C7F" w:rsidP="00136D49">
            <w:pPr>
              <w:pStyle w:val="TAL"/>
              <w:rPr>
                <w:rFonts w:eastAsia="Batang"/>
              </w:rPr>
            </w:pPr>
            <w:proofErr w:type="spellStart"/>
            <w:r>
              <w:rPr>
                <w:rFonts w:eastAsia="Batang"/>
              </w:rPr>
              <w:t>NfLoad</w:t>
            </w:r>
            <w:proofErr w:type="spellEnd"/>
          </w:p>
          <w:p w:rsidR="00694C7F" w:rsidRDefault="00694C7F" w:rsidP="00136D49">
            <w:pPr>
              <w:pStyle w:val="TAL"/>
              <w:rPr>
                <w:rFonts w:eastAsia="Batang"/>
              </w:rPr>
            </w:pPr>
            <w:proofErr w:type="spellStart"/>
            <w:r>
              <w:rPr>
                <w:rFonts w:eastAsia="Batang"/>
              </w:rPr>
              <w:t>NetworkPerformance</w:t>
            </w:r>
            <w:proofErr w:type="spellEnd"/>
          </w:p>
        </w:tc>
      </w:tr>
      <w:tr w:rsidR="00055E25" w:rsidTr="00FF58F5">
        <w:trPr>
          <w:jc w:val="center"/>
          <w:trPrChange w:id="182"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83"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tgtUe</w:t>
            </w:r>
            <w:proofErr w:type="spellEnd"/>
          </w:p>
        </w:tc>
        <w:tc>
          <w:tcPr>
            <w:tcW w:w="991" w:type="pct"/>
            <w:tcBorders>
              <w:top w:val="single" w:sz="4" w:space="0" w:color="auto"/>
              <w:left w:val="single" w:sz="4" w:space="0" w:color="auto"/>
              <w:bottom w:val="single" w:sz="4" w:space="0" w:color="auto"/>
              <w:right w:val="single" w:sz="4" w:space="0" w:color="auto"/>
            </w:tcBorders>
            <w:tcPrChange w:id="184"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TargetUeInformation</w:t>
            </w:r>
            <w:proofErr w:type="spellEnd"/>
          </w:p>
        </w:tc>
        <w:tc>
          <w:tcPr>
            <w:tcW w:w="295" w:type="pct"/>
            <w:tcBorders>
              <w:top w:val="single" w:sz="4" w:space="0" w:color="auto"/>
              <w:left w:val="single" w:sz="4" w:space="0" w:color="auto"/>
              <w:bottom w:val="single" w:sz="4" w:space="0" w:color="auto"/>
              <w:right w:val="single" w:sz="4" w:space="0" w:color="auto"/>
            </w:tcBorders>
            <w:tcPrChange w:id="185"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rPr>
                <w:rFonts w:cs="Arial"/>
                <w:szCs w:val="18"/>
                <w:lang w:eastAsia="zh-CN"/>
              </w:rPr>
              <w:t>O</w:t>
            </w:r>
          </w:p>
        </w:tc>
        <w:tc>
          <w:tcPr>
            <w:tcW w:w="589" w:type="pct"/>
            <w:tcBorders>
              <w:top w:val="single" w:sz="4" w:space="0" w:color="auto"/>
              <w:left w:val="single" w:sz="4" w:space="0" w:color="auto"/>
              <w:bottom w:val="single" w:sz="4" w:space="0" w:color="auto"/>
              <w:right w:val="single" w:sz="4" w:space="0" w:color="auto"/>
            </w:tcBorders>
            <w:tcPrChange w:id="186"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cs="Arial"/>
                <w:szCs w:val="18"/>
                <w:lang w:eastAsia="zh-CN"/>
              </w:rPr>
              <w:t>0..1</w:t>
            </w:r>
          </w:p>
        </w:tc>
        <w:tc>
          <w:tcPr>
            <w:tcW w:w="1398" w:type="pct"/>
            <w:tcBorders>
              <w:top w:val="single" w:sz="4" w:space="0" w:color="auto"/>
              <w:left w:val="single" w:sz="4" w:space="0" w:color="auto"/>
              <w:bottom w:val="single" w:sz="4" w:space="0" w:color="auto"/>
              <w:right w:val="single" w:sz="4" w:space="0" w:color="auto"/>
            </w:tcBorders>
            <w:tcPrChange w:id="187"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r>
              <w:rPr>
                <w:rFonts w:cs="Arial"/>
                <w:szCs w:val="18"/>
              </w:rPr>
              <w:t>Identifies target UE information</w:t>
            </w:r>
          </w:p>
        </w:tc>
        <w:tc>
          <w:tcPr>
            <w:tcW w:w="954" w:type="pct"/>
            <w:tcBorders>
              <w:top w:val="single" w:sz="4" w:space="0" w:color="auto"/>
              <w:left w:val="single" w:sz="4" w:space="0" w:color="auto"/>
              <w:bottom w:val="single" w:sz="4" w:space="0" w:color="auto"/>
              <w:right w:val="single" w:sz="4" w:space="0" w:color="auto"/>
            </w:tcBorders>
            <w:tcPrChange w:id="188"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eastAsia="Batang"/>
              </w:rPr>
            </w:pPr>
            <w:r>
              <w:rPr>
                <w:rFonts w:eastAsia="Batang"/>
              </w:rPr>
              <w:t>(NOTE 3)</w:t>
            </w:r>
          </w:p>
        </w:tc>
      </w:tr>
      <w:tr w:rsidR="00055E25" w:rsidTr="00FF58F5">
        <w:trPr>
          <w:jc w:val="center"/>
          <w:trPrChange w:id="189"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90"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congThresholds</w:t>
            </w:r>
            <w:proofErr w:type="spellEnd"/>
          </w:p>
        </w:tc>
        <w:tc>
          <w:tcPr>
            <w:tcW w:w="991" w:type="pct"/>
            <w:tcBorders>
              <w:top w:val="single" w:sz="4" w:space="0" w:color="auto"/>
              <w:left w:val="single" w:sz="4" w:space="0" w:color="auto"/>
              <w:bottom w:val="single" w:sz="4" w:space="0" w:color="auto"/>
              <w:right w:val="single" w:sz="4" w:space="0" w:color="auto"/>
            </w:tcBorders>
            <w:tcPrChange w:id="191"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ThresholdLevel</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192"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rPr>
                <w:rFonts w:cs="Arial"/>
                <w:szCs w:val="18"/>
                <w:lang w:eastAsia="zh-CN"/>
              </w:rPr>
            </w:pPr>
            <w:r>
              <w:rPr>
                <w:rFonts w:cs="Arial"/>
                <w:szCs w:val="18"/>
                <w:lang w:eastAsia="zh-CN"/>
              </w:rPr>
              <w:t>O</w:t>
            </w:r>
          </w:p>
        </w:tc>
        <w:tc>
          <w:tcPr>
            <w:tcW w:w="589" w:type="pct"/>
            <w:tcBorders>
              <w:top w:val="single" w:sz="4" w:space="0" w:color="auto"/>
              <w:left w:val="single" w:sz="4" w:space="0" w:color="auto"/>
              <w:bottom w:val="single" w:sz="4" w:space="0" w:color="auto"/>
              <w:right w:val="single" w:sz="4" w:space="0" w:color="auto"/>
            </w:tcBorders>
            <w:tcPrChange w:id="193"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lang w:eastAsia="zh-CN"/>
              </w:rPr>
            </w:pPr>
            <w:r>
              <w:rPr>
                <w:rFonts w:cs="Arial"/>
                <w:szCs w:val="18"/>
                <w:lang w:eastAsia="zh-CN"/>
              </w:rPr>
              <w:t>1..N</w:t>
            </w:r>
          </w:p>
        </w:tc>
        <w:tc>
          <w:tcPr>
            <w:tcW w:w="1398" w:type="pct"/>
            <w:tcBorders>
              <w:top w:val="single" w:sz="4" w:space="0" w:color="auto"/>
              <w:left w:val="single" w:sz="4" w:space="0" w:color="auto"/>
              <w:bottom w:val="single" w:sz="4" w:space="0" w:color="auto"/>
              <w:right w:val="single" w:sz="4" w:space="0" w:color="auto"/>
            </w:tcBorders>
            <w:tcPrChange w:id="194"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r>
              <w:rPr>
                <w:rFonts w:cs="Arial"/>
                <w:szCs w:val="18"/>
              </w:rPr>
              <w:t>Represents the congestion threshold levels. (NOTE 4)</w:t>
            </w:r>
          </w:p>
        </w:tc>
        <w:tc>
          <w:tcPr>
            <w:tcW w:w="954" w:type="pct"/>
            <w:tcBorders>
              <w:top w:val="single" w:sz="4" w:space="0" w:color="auto"/>
              <w:left w:val="single" w:sz="4" w:space="0" w:color="auto"/>
              <w:bottom w:val="single" w:sz="4" w:space="0" w:color="auto"/>
              <w:right w:val="single" w:sz="4" w:space="0" w:color="auto"/>
            </w:tcBorders>
            <w:tcPrChange w:id="195"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eastAsia="Batang"/>
              </w:rPr>
            </w:pPr>
            <w:proofErr w:type="spellStart"/>
            <w:r>
              <w:rPr>
                <w:rFonts w:eastAsia="Batang"/>
              </w:rPr>
              <w:t>UserDataCongestion</w:t>
            </w:r>
            <w:proofErr w:type="spellEnd"/>
          </w:p>
        </w:tc>
      </w:tr>
      <w:tr w:rsidR="00055E25" w:rsidTr="00FF58F5">
        <w:trPr>
          <w:jc w:val="center"/>
          <w:trPrChange w:id="196"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97"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nwPerfRequs</w:t>
            </w:r>
            <w:proofErr w:type="spellEnd"/>
          </w:p>
        </w:tc>
        <w:tc>
          <w:tcPr>
            <w:tcW w:w="991" w:type="pct"/>
            <w:tcBorders>
              <w:top w:val="single" w:sz="4" w:space="0" w:color="auto"/>
              <w:left w:val="single" w:sz="4" w:space="0" w:color="auto"/>
              <w:bottom w:val="single" w:sz="4" w:space="0" w:color="auto"/>
              <w:right w:val="single" w:sz="4" w:space="0" w:color="auto"/>
            </w:tcBorders>
            <w:tcPrChange w:id="198"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NetworkPerfRequirement</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199"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rPr>
                <w:rFonts w:cs="Arial"/>
                <w:szCs w:val="18"/>
                <w:lang w:eastAsia="zh-CN"/>
              </w:rPr>
            </w:pPr>
            <w:r>
              <w:rPr>
                <w:rFonts w:cs="Arial"/>
                <w:szCs w:val="18"/>
                <w:lang w:eastAsia="zh-CN"/>
              </w:rPr>
              <w:t>C</w:t>
            </w:r>
          </w:p>
        </w:tc>
        <w:tc>
          <w:tcPr>
            <w:tcW w:w="589" w:type="pct"/>
            <w:tcBorders>
              <w:top w:val="single" w:sz="4" w:space="0" w:color="auto"/>
              <w:left w:val="single" w:sz="4" w:space="0" w:color="auto"/>
              <w:bottom w:val="single" w:sz="4" w:space="0" w:color="auto"/>
              <w:right w:val="single" w:sz="4" w:space="0" w:color="auto"/>
            </w:tcBorders>
            <w:tcPrChange w:id="200"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lang w:eastAsia="zh-CN"/>
              </w:rPr>
            </w:pPr>
            <w:r>
              <w:t>1..N</w:t>
            </w:r>
          </w:p>
        </w:tc>
        <w:tc>
          <w:tcPr>
            <w:tcW w:w="1398" w:type="pct"/>
            <w:tcBorders>
              <w:top w:val="single" w:sz="4" w:space="0" w:color="auto"/>
              <w:left w:val="single" w:sz="4" w:space="0" w:color="auto"/>
              <w:bottom w:val="single" w:sz="4" w:space="0" w:color="auto"/>
              <w:right w:val="single" w:sz="4" w:space="0" w:color="auto"/>
            </w:tcBorders>
            <w:tcPrChange w:id="201"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r>
              <w:t xml:space="preserve">Represents the network performance requirements. This attribute shall be included when </w:t>
            </w:r>
            <w:proofErr w:type="spellStart"/>
            <w:r>
              <w:t>eventId</w:t>
            </w:r>
            <w:proofErr w:type="spellEnd"/>
            <w:r>
              <w:t xml:space="preserve"> is "NETWORK_PERFORMANCE".</w:t>
            </w:r>
          </w:p>
        </w:tc>
        <w:tc>
          <w:tcPr>
            <w:tcW w:w="954" w:type="pct"/>
            <w:tcBorders>
              <w:top w:val="single" w:sz="4" w:space="0" w:color="auto"/>
              <w:left w:val="single" w:sz="4" w:space="0" w:color="auto"/>
              <w:bottom w:val="single" w:sz="4" w:space="0" w:color="auto"/>
              <w:right w:val="single" w:sz="4" w:space="0" w:color="auto"/>
            </w:tcBorders>
            <w:tcPrChange w:id="202"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eastAsia="Batang"/>
              </w:rPr>
            </w:pPr>
            <w:proofErr w:type="spellStart"/>
            <w:r>
              <w:rPr>
                <w:rFonts w:cs="Arial"/>
                <w:szCs w:val="18"/>
              </w:rPr>
              <w:t>NetworkPerformance</w:t>
            </w:r>
            <w:proofErr w:type="spellEnd"/>
          </w:p>
        </w:tc>
      </w:tr>
      <w:tr w:rsidR="00055E25" w:rsidTr="00FF58F5">
        <w:trPr>
          <w:jc w:val="center"/>
          <w:trPrChange w:id="203"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204"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bwRequs</w:t>
            </w:r>
            <w:proofErr w:type="spellEnd"/>
          </w:p>
        </w:tc>
        <w:tc>
          <w:tcPr>
            <w:tcW w:w="991" w:type="pct"/>
            <w:tcBorders>
              <w:top w:val="single" w:sz="4" w:space="0" w:color="auto"/>
              <w:left w:val="single" w:sz="4" w:space="0" w:color="auto"/>
              <w:bottom w:val="single" w:sz="4" w:space="0" w:color="auto"/>
              <w:right w:val="single" w:sz="4" w:space="0" w:color="auto"/>
            </w:tcBorders>
            <w:tcPrChange w:id="205"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BwRequirement</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206"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rPr>
                <w:rFonts w:cs="Arial"/>
                <w:szCs w:val="18"/>
                <w:lang w:eastAsia="zh-CN"/>
              </w:rPr>
            </w:pPr>
            <w:r>
              <w:t>O</w:t>
            </w:r>
          </w:p>
        </w:tc>
        <w:tc>
          <w:tcPr>
            <w:tcW w:w="589" w:type="pct"/>
            <w:tcBorders>
              <w:top w:val="single" w:sz="4" w:space="0" w:color="auto"/>
              <w:left w:val="single" w:sz="4" w:space="0" w:color="auto"/>
              <w:bottom w:val="single" w:sz="4" w:space="0" w:color="auto"/>
              <w:right w:val="single" w:sz="4" w:space="0" w:color="auto"/>
            </w:tcBorders>
            <w:tcPrChange w:id="207"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1..N</w:t>
            </w:r>
          </w:p>
        </w:tc>
        <w:tc>
          <w:tcPr>
            <w:tcW w:w="1398" w:type="pct"/>
            <w:tcBorders>
              <w:top w:val="single" w:sz="4" w:space="0" w:color="auto"/>
              <w:left w:val="single" w:sz="4" w:space="0" w:color="auto"/>
              <w:bottom w:val="single" w:sz="4" w:space="0" w:color="auto"/>
              <w:right w:val="single" w:sz="4" w:space="0" w:color="auto"/>
            </w:tcBorders>
            <w:tcPrChange w:id="208"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Represents the bandwidth requirement for each application.</w:t>
            </w:r>
          </w:p>
        </w:tc>
        <w:tc>
          <w:tcPr>
            <w:tcW w:w="954" w:type="pct"/>
            <w:tcBorders>
              <w:top w:val="single" w:sz="4" w:space="0" w:color="auto"/>
              <w:left w:val="single" w:sz="4" w:space="0" w:color="auto"/>
              <w:bottom w:val="single" w:sz="4" w:space="0" w:color="auto"/>
              <w:right w:val="single" w:sz="4" w:space="0" w:color="auto"/>
            </w:tcBorders>
            <w:tcPrChange w:id="209"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roofErr w:type="spellStart"/>
            <w:r>
              <w:t>ServiceExperience</w:t>
            </w:r>
            <w:proofErr w:type="spellEnd"/>
          </w:p>
        </w:tc>
      </w:tr>
      <w:tr w:rsidR="00055E25" w:rsidTr="00FF58F5">
        <w:trPr>
          <w:jc w:val="center"/>
          <w:trPrChange w:id="210"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211"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excepRequs</w:t>
            </w:r>
            <w:proofErr w:type="spellEnd"/>
          </w:p>
        </w:tc>
        <w:tc>
          <w:tcPr>
            <w:tcW w:w="991" w:type="pct"/>
            <w:tcBorders>
              <w:top w:val="single" w:sz="4" w:space="0" w:color="auto"/>
              <w:left w:val="single" w:sz="4" w:space="0" w:color="auto"/>
              <w:bottom w:val="single" w:sz="4" w:space="0" w:color="auto"/>
              <w:right w:val="single" w:sz="4" w:space="0" w:color="auto"/>
            </w:tcBorders>
            <w:tcPrChange w:id="212"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array(Exception)</w:t>
            </w:r>
          </w:p>
        </w:tc>
        <w:tc>
          <w:tcPr>
            <w:tcW w:w="295" w:type="pct"/>
            <w:tcBorders>
              <w:top w:val="single" w:sz="4" w:space="0" w:color="auto"/>
              <w:left w:val="single" w:sz="4" w:space="0" w:color="auto"/>
              <w:bottom w:val="single" w:sz="4" w:space="0" w:color="auto"/>
              <w:right w:val="single" w:sz="4" w:space="0" w:color="auto"/>
            </w:tcBorders>
            <w:tcPrChange w:id="213"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rPr>
                <w:rFonts w:cs="Arial"/>
                <w:szCs w:val="18"/>
                <w:lang w:eastAsia="zh-CN"/>
              </w:rPr>
              <w:t>C</w:t>
            </w:r>
          </w:p>
        </w:tc>
        <w:tc>
          <w:tcPr>
            <w:tcW w:w="589" w:type="pct"/>
            <w:tcBorders>
              <w:top w:val="single" w:sz="4" w:space="0" w:color="auto"/>
              <w:left w:val="single" w:sz="4" w:space="0" w:color="auto"/>
              <w:bottom w:val="single" w:sz="4" w:space="0" w:color="auto"/>
              <w:right w:val="single" w:sz="4" w:space="0" w:color="auto"/>
            </w:tcBorders>
            <w:tcPrChange w:id="214"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cs="Arial"/>
                <w:szCs w:val="18"/>
                <w:lang w:eastAsia="zh-CN"/>
              </w:rPr>
              <w:t>1..N</w:t>
            </w:r>
          </w:p>
        </w:tc>
        <w:tc>
          <w:tcPr>
            <w:tcW w:w="1398" w:type="pct"/>
            <w:tcBorders>
              <w:top w:val="single" w:sz="4" w:space="0" w:color="auto"/>
              <w:left w:val="single" w:sz="4" w:space="0" w:color="auto"/>
              <w:bottom w:val="single" w:sz="4" w:space="0" w:color="auto"/>
              <w:right w:val="single" w:sz="4" w:space="0" w:color="auto"/>
            </w:tcBorders>
            <w:tcPrChange w:id="215"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r>
              <w:rPr>
                <w:rFonts w:cs="Arial"/>
                <w:szCs w:val="18"/>
              </w:rPr>
              <w:t>Represents a list of Exception Ids with associated thresholds.</w:t>
            </w:r>
          </w:p>
          <w:p w:rsidR="00694C7F" w:rsidRDefault="00694C7F" w:rsidP="00136D49">
            <w:pPr>
              <w:pStyle w:val="TAL"/>
            </w:pPr>
            <w:r>
              <w:rPr>
                <w:rFonts w:cs="Arial"/>
                <w:szCs w:val="18"/>
              </w:rPr>
              <w:t>(NOTE 6, NOTE 7)</w:t>
            </w:r>
          </w:p>
        </w:tc>
        <w:tc>
          <w:tcPr>
            <w:tcW w:w="954" w:type="pct"/>
            <w:tcBorders>
              <w:top w:val="single" w:sz="4" w:space="0" w:color="auto"/>
              <w:left w:val="single" w:sz="4" w:space="0" w:color="auto"/>
              <w:bottom w:val="single" w:sz="4" w:space="0" w:color="auto"/>
              <w:right w:val="single" w:sz="4" w:space="0" w:color="auto"/>
            </w:tcBorders>
            <w:tcPrChange w:id="216"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rPr>
                <w:rFonts w:cs="Arial"/>
                <w:szCs w:val="18"/>
              </w:rPr>
              <w:t>AbnormalBehaviour</w:t>
            </w:r>
            <w:proofErr w:type="spellEnd"/>
          </w:p>
        </w:tc>
      </w:tr>
      <w:tr w:rsidR="00055E25" w:rsidTr="00FF58F5">
        <w:trPr>
          <w:jc w:val="center"/>
          <w:trPrChange w:id="217"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218"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exptAnaType</w:t>
            </w:r>
            <w:proofErr w:type="spellEnd"/>
          </w:p>
        </w:tc>
        <w:tc>
          <w:tcPr>
            <w:tcW w:w="991" w:type="pct"/>
            <w:tcBorders>
              <w:top w:val="single" w:sz="4" w:space="0" w:color="auto"/>
              <w:left w:val="single" w:sz="4" w:space="0" w:color="auto"/>
              <w:bottom w:val="single" w:sz="4" w:space="0" w:color="auto"/>
              <w:right w:val="single" w:sz="4" w:space="0" w:color="auto"/>
            </w:tcBorders>
            <w:tcPrChange w:id="219"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ExpectedAnalyticsType</w:t>
            </w:r>
            <w:proofErr w:type="spellEnd"/>
          </w:p>
        </w:tc>
        <w:tc>
          <w:tcPr>
            <w:tcW w:w="295" w:type="pct"/>
            <w:tcBorders>
              <w:top w:val="single" w:sz="4" w:space="0" w:color="auto"/>
              <w:left w:val="single" w:sz="4" w:space="0" w:color="auto"/>
              <w:bottom w:val="single" w:sz="4" w:space="0" w:color="auto"/>
              <w:right w:val="single" w:sz="4" w:space="0" w:color="auto"/>
            </w:tcBorders>
            <w:tcPrChange w:id="220"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rPr>
                <w:rFonts w:cs="Arial"/>
                <w:szCs w:val="18"/>
                <w:lang w:eastAsia="zh-CN"/>
              </w:rPr>
              <w:t>C</w:t>
            </w:r>
          </w:p>
        </w:tc>
        <w:tc>
          <w:tcPr>
            <w:tcW w:w="589" w:type="pct"/>
            <w:tcBorders>
              <w:top w:val="single" w:sz="4" w:space="0" w:color="auto"/>
              <w:left w:val="single" w:sz="4" w:space="0" w:color="auto"/>
              <w:bottom w:val="single" w:sz="4" w:space="0" w:color="auto"/>
              <w:right w:val="single" w:sz="4" w:space="0" w:color="auto"/>
            </w:tcBorders>
            <w:tcPrChange w:id="221"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cs="Arial"/>
                <w:szCs w:val="18"/>
                <w:lang w:eastAsia="zh-CN"/>
              </w:rPr>
              <w:t>0..1</w:t>
            </w:r>
          </w:p>
        </w:tc>
        <w:tc>
          <w:tcPr>
            <w:tcW w:w="1398" w:type="pct"/>
            <w:tcBorders>
              <w:top w:val="single" w:sz="4" w:space="0" w:color="auto"/>
              <w:left w:val="single" w:sz="4" w:space="0" w:color="auto"/>
              <w:bottom w:val="single" w:sz="4" w:space="0" w:color="auto"/>
              <w:right w:val="single" w:sz="4" w:space="0" w:color="auto"/>
            </w:tcBorders>
            <w:tcPrChange w:id="222"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r>
              <w:rPr>
                <w:rFonts w:cs="Arial"/>
                <w:szCs w:val="18"/>
              </w:rPr>
              <w:t>Represents expected UE analytics type.</w:t>
            </w:r>
          </w:p>
          <w:p w:rsidR="00694C7F" w:rsidRDefault="00694C7F" w:rsidP="00136D49">
            <w:pPr>
              <w:pStyle w:val="TAL"/>
            </w:pPr>
            <w:r>
              <w:rPr>
                <w:rFonts w:cs="Arial"/>
                <w:szCs w:val="18"/>
              </w:rPr>
              <w:t xml:space="preserve">It shall not be present if the </w:t>
            </w:r>
            <w:r>
              <w:t>"</w:t>
            </w:r>
            <w:proofErr w:type="spellStart"/>
            <w:r>
              <w:t>excepRequs</w:t>
            </w:r>
            <w:proofErr w:type="spellEnd"/>
            <w:r>
              <w:t>" attribute is provided. (NOTE 7)</w:t>
            </w:r>
          </w:p>
        </w:tc>
        <w:tc>
          <w:tcPr>
            <w:tcW w:w="954" w:type="pct"/>
            <w:tcBorders>
              <w:top w:val="single" w:sz="4" w:space="0" w:color="auto"/>
              <w:left w:val="single" w:sz="4" w:space="0" w:color="auto"/>
              <w:bottom w:val="single" w:sz="4" w:space="0" w:color="auto"/>
              <w:right w:val="single" w:sz="4" w:space="0" w:color="auto"/>
            </w:tcBorders>
            <w:tcPrChange w:id="223"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rPr>
                <w:rFonts w:cs="Arial"/>
                <w:szCs w:val="18"/>
              </w:rPr>
              <w:t>AbnormalBehaviour</w:t>
            </w:r>
            <w:proofErr w:type="spellEnd"/>
          </w:p>
        </w:tc>
      </w:tr>
      <w:tr w:rsidR="00055E25" w:rsidTr="00FF58F5">
        <w:trPr>
          <w:jc w:val="center"/>
          <w:trPrChange w:id="224"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225"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exptUeBehav</w:t>
            </w:r>
            <w:proofErr w:type="spellEnd"/>
          </w:p>
        </w:tc>
        <w:tc>
          <w:tcPr>
            <w:tcW w:w="991" w:type="pct"/>
            <w:tcBorders>
              <w:top w:val="single" w:sz="4" w:space="0" w:color="auto"/>
              <w:left w:val="single" w:sz="4" w:space="0" w:color="auto"/>
              <w:bottom w:val="single" w:sz="4" w:space="0" w:color="auto"/>
              <w:right w:val="single" w:sz="4" w:space="0" w:color="auto"/>
            </w:tcBorders>
            <w:tcPrChange w:id="226"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ExpectedUeBehaviourData</w:t>
            </w:r>
            <w:proofErr w:type="spellEnd"/>
          </w:p>
        </w:tc>
        <w:tc>
          <w:tcPr>
            <w:tcW w:w="295" w:type="pct"/>
            <w:tcBorders>
              <w:top w:val="single" w:sz="4" w:space="0" w:color="auto"/>
              <w:left w:val="single" w:sz="4" w:space="0" w:color="auto"/>
              <w:bottom w:val="single" w:sz="4" w:space="0" w:color="auto"/>
              <w:right w:val="single" w:sz="4" w:space="0" w:color="auto"/>
            </w:tcBorders>
            <w:tcPrChange w:id="227"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rPr>
                <w:rFonts w:cs="Arial"/>
                <w:szCs w:val="18"/>
                <w:lang w:eastAsia="zh-CN"/>
              </w:rPr>
              <w:t>O</w:t>
            </w:r>
          </w:p>
        </w:tc>
        <w:tc>
          <w:tcPr>
            <w:tcW w:w="589" w:type="pct"/>
            <w:tcBorders>
              <w:top w:val="single" w:sz="4" w:space="0" w:color="auto"/>
              <w:left w:val="single" w:sz="4" w:space="0" w:color="auto"/>
              <w:bottom w:val="single" w:sz="4" w:space="0" w:color="auto"/>
              <w:right w:val="single" w:sz="4" w:space="0" w:color="auto"/>
            </w:tcBorders>
            <w:tcPrChange w:id="228"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cs="Arial"/>
                <w:szCs w:val="18"/>
                <w:lang w:eastAsia="zh-CN"/>
              </w:rPr>
              <w:t>0..1</w:t>
            </w:r>
          </w:p>
        </w:tc>
        <w:tc>
          <w:tcPr>
            <w:tcW w:w="1398" w:type="pct"/>
            <w:tcBorders>
              <w:top w:val="single" w:sz="4" w:space="0" w:color="auto"/>
              <w:left w:val="single" w:sz="4" w:space="0" w:color="auto"/>
              <w:bottom w:val="single" w:sz="4" w:space="0" w:color="auto"/>
              <w:right w:val="single" w:sz="4" w:space="0" w:color="auto"/>
            </w:tcBorders>
            <w:tcPrChange w:id="229"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cs="Arial"/>
                <w:szCs w:val="18"/>
              </w:rPr>
              <w:t>Represents expected UE behaviour.</w:t>
            </w:r>
          </w:p>
        </w:tc>
        <w:tc>
          <w:tcPr>
            <w:tcW w:w="954" w:type="pct"/>
            <w:tcBorders>
              <w:top w:val="single" w:sz="4" w:space="0" w:color="auto"/>
              <w:left w:val="single" w:sz="4" w:space="0" w:color="auto"/>
              <w:bottom w:val="single" w:sz="4" w:space="0" w:color="auto"/>
              <w:right w:val="single" w:sz="4" w:space="0" w:color="auto"/>
            </w:tcBorders>
            <w:tcPrChange w:id="230"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rPr>
                <w:rFonts w:cs="Arial"/>
                <w:szCs w:val="18"/>
              </w:rPr>
              <w:t>AbnormalBehaviour</w:t>
            </w:r>
            <w:proofErr w:type="spellEnd"/>
          </w:p>
        </w:tc>
      </w:tr>
      <w:tr w:rsidR="00694C7F" w:rsidTr="00055E25">
        <w:tblPrEx>
          <w:tblPrExChange w:id="231" w:author="Huawei" w:date="2020-04-07T15:07:00Z">
            <w:tblPrEx>
              <w:tblW w:w="5105" w:type="pct"/>
            </w:tblPrEx>
          </w:tblPrExChange>
        </w:tblPrEx>
        <w:trPr>
          <w:jc w:val="center"/>
          <w:trPrChange w:id="232" w:author="Huawei" w:date="2020-04-07T15:07:00Z">
            <w:trPr>
              <w:jc w:val="center"/>
            </w:trPr>
          </w:trPrChange>
        </w:trPr>
        <w:tc>
          <w:tcPr>
            <w:tcW w:w="5000" w:type="pct"/>
            <w:gridSpan w:val="6"/>
            <w:tcBorders>
              <w:top w:val="single" w:sz="4" w:space="0" w:color="auto"/>
              <w:left w:val="single" w:sz="4" w:space="0" w:color="auto"/>
              <w:bottom w:val="single" w:sz="4" w:space="0" w:color="auto"/>
              <w:right w:val="single" w:sz="4" w:space="0" w:color="auto"/>
            </w:tcBorders>
            <w:tcPrChange w:id="233" w:author="Huawei" w:date="2020-04-07T15:07:00Z">
              <w:tcPr>
                <w:tcW w:w="5000" w:type="pct"/>
                <w:gridSpan w:val="10"/>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N"/>
            </w:pPr>
            <w:r>
              <w:t>NOTE 1:</w:t>
            </w:r>
            <w:r>
              <w:tab/>
              <w:t xml:space="preserve">When subscribed event is "SLICE_LOAD_LEVEL", "NF_LOAD" or "SERVICE_EXPERIENCE", </w:t>
            </w:r>
            <w:ins w:id="234" w:author="Huawei" w:date="2020-04-07T15:38:00Z">
              <w:r w:rsidR="003E5939">
                <w:t>the identifications of network slices</w:t>
              </w:r>
            </w:ins>
            <w:ins w:id="235" w:author="Huawei" w:date="2020-04-07T15:39:00Z">
              <w:r w:rsidR="003E5939">
                <w:t>,</w:t>
              </w:r>
            </w:ins>
            <w:ins w:id="236" w:author="Huawei" w:date="2020-04-07T15:38:00Z">
              <w:r w:rsidR="003E5939">
                <w:t xml:space="preserve"> </w:t>
              </w:r>
            </w:ins>
            <w:r>
              <w:t xml:space="preserve">either information about slice(s) identified by </w:t>
            </w:r>
            <w:proofErr w:type="spellStart"/>
            <w:r>
              <w:t>snssais</w:t>
            </w:r>
            <w:proofErr w:type="spellEnd"/>
            <w:r>
              <w:t xml:space="preserve">, or </w:t>
            </w:r>
            <w:proofErr w:type="spellStart"/>
            <w:r>
              <w:t>anySlice</w:t>
            </w:r>
            <w:proofErr w:type="spellEnd"/>
            <w:r>
              <w:t xml:space="preserve"> set to "TRUE"</w:t>
            </w:r>
            <w:ins w:id="237" w:author="Huawei" w:date="2020-04-07T15:39:00Z">
              <w:r w:rsidR="003E5939">
                <w:t>,</w:t>
              </w:r>
            </w:ins>
            <w:r>
              <w:t xml:space="preserve"> shall be included. When subscribed</w:t>
            </w:r>
            <w:ins w:id="238" w:author="Huawei" w:date="2020-04-07T15:17:00Z">
              <w:r w:rsidR="0075178C">
                <w:t xml:space="preserve"> event</w:t>
              </w:r>
            </w:ins>
            <w:r>
              <w:t xml:space="preserve"> is "QOS_SUSTAINABILITY"</w:t>
            </w:r>
            <w:ins w:id="239" w:author="Huawei" w:date="2020-04-07T15:19:00Z">
              <w:r w:rsidR="00E715CC">
                <w:t xml:space="preserve">, </w:t>
              </w:r>
            </w:ins>
            <w:ins w:id="240" w:author="Huawei" w:date="2020-04-07T15:36:00Z">
              <w:r w:rsidR="003E5939">
                <w:t>"UE_COMM"</w:t>
              </w:r>
            </w:ins>
            <w:ins w:id="241" w:author="Huawei" w:date="2020-04-07T15:37:00Z">
              <w:r w:rsidR="003E5939">
                <w:t xml:space="preserve">, </w:t>
              </w:r>
            </w:ins>
            <w:ins w:id="242" w:author="Huawei" w:date="2020-04-07T15:36:00Z">
              <w:r w:rsidR="003E5939">
                <w:t>"ABNORMAL_BEHAVIOUR"</w:t>
              </w:r>
            </w:ins>
            <w:ins w:id="243" w:author="Huawei" w:date="2020-04-07T16:08:00Z">
              <w:r w:rsidR="00812D80">
                <w:t xml:space="preserve"> or</w:t>
              </w:r>
            </w:ins>
            <w:ins w:id="244" w:author="Huawei" w:date="2020-04-07T15:37:00Z">
              <w:r w:rsidR="003E5939">
                <w:t xml:space="preserve"> "USER_DATA_CONGESTION"</w:t>
              </w:r>
            </w:ins>
            <w:r>
              <w:t>, the identifications of network slices is optional.</w:t>
            </w:r>
          </w:p>
          <w:p w:rsidR="00694C7F" w:rsidRDefault="00694C7F" w:rsidP="00136D49">
            <w:pPr>
              <w:pStyle w:val="TAN"/>
            </w:pPr>
            <w:r>
              <w:t>NOTE 2:</w:t>
            </w:r>
            <w:r>
              <w:tab/>
              <w:t xml:space="preserve">When </w:t>
            </w:r>
            <w:proofErr w:type="spellStart"/>
            <w:r>
              <w:t>notificationMethod</w:t>
            </w:r>
            <w:proofErr w:type="spellEnd"/>
            <w:r>
              <w:t xml:space="preserve"> is not supplied, the default value is "THRESHOLD".</w:t>
            </w:r>
          </w:p>
          <w:p w:rsidR="00694C7F" w:rsidRDefault="00694C7F" w:rsidP="00136D49">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694C7F" w:rsidRDefault="00694C7F" w:rsidP="00136D49">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w:t>
            </w:r>
            <w:proofErr w:type="spellStart"/>
            <w:r>
              <w:rPr>
                <w:rFonts w:cs="Arial"/>
                <w:szCs w:val="18"/>
              </w:rPr>
              <w:t>congThresholds</w:t>
            </w:r>
            <w:proofErr w:type="spellEnd"/>
            <w:r>
              <w:rPr>
                <w:rFonts w:cs="Arial"/>
                <w:szCs w:val="18"/>
              </w:rPr>
              <w:t>"</w:t>
            </w:r>
            <w:r>
              <w:t xml:space="preserve"> </w:t>
            </w:r>
            <w:r>
              <w:rPr>
                <w:rFonts w:cs="Arial"/>
                <w:szCs w:val="18"/>
              </w:rPr>
              <w:t>or “</w:t>
            </w:r>
            <w:proofErr w:type="spellStart"/>
            <w:r>
              <w:rPr>
                <w:rFonts w:cs="Arial"/>
                <w:szCs w:val="18"/>
              </w:rPr>
              <w:t>nfLoadLvlThds</w:t>
            </w:r>
            <w:proofErr w:type="spellEnd"/>
            <w:r>
              <w:rPr>
                <w:rFonts w:cs="Arial"/>
                <w:szCs w:val="18"/>
              </w:rPr>
              <w:t xml:space="preserve">” is supplied, the </w:t>
            </w:r>
            <w:proofErr w:type="spellStart"/>
            <w:r>
              <w:rPr>
                <w:rFonts w:cs="Arial"/>
                <w:szCs w:val="18"/>
              </w:rPr>
              <w:t>notificationMethod</w:t>
            </w:r>
            <w:proofErr w:type="spellEnd"/>
            <w:r>
              <w:rPr>
                <w:rFonts w:cs="Arial"/>
                <w:szCs w:val="18"/>
              </w:rPr>
              <w:t xml:space="preserve"> shall be "THRESHOLD". </w:t>
            </w:r>
          </w:p>
          <w:p w:rsidR="00694C7F" w:rsidRDefault="00694C7F" w:rsidP="00136D49">
            <w:pPr>
              <w:pStyle w:val="TAN"/>
              <w:rPr>
                <w:rFonts w:eastAsia="Batang"/>
              </w:rPr>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t>evtReq</w:t>
            </w:r>
            <w:proofErr w:type="spellEnd"/>
            <w:r>
              <w:t>" is set to "</w:t>
            </w:r>
            <w:r>
              <w:rPr>
                <w:noProof/>
              </w:rPr>
              <w:t>ON_EVENT_DETECTION" or "notificationMethod" in "eventSubscriptions" is set to "THRESHOLD" or omitted</w:t>
            </w:r>
            <w:r>
              <w:rPr>
                <w:rFonts w:eastAsia="Batang"/>
              </w:rPr>
              <w:t>.</w:t>
            </w:r>
          </w:p>
          <w:p w:rsidR="00694C7F" w:rsidRDefault="00694C7F" w:rsidP="00136D49">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rsidR="00694C7F" w:rsidRDefault="00694C7F" w:rsidP="00136D49">
            <w:pPr>
              <w:pStyle w:val="TAN"/>
            </w:pPr>
            <w:r>
              <w:rPr>
                <w:rFonts w:cs="Arial" w:hint="eastAsia"/>
                <w:szCs w:val="18"/>
                <w:lang w:eastAsia="zh-CN"/>
              </w:rPr>
              <w:t>NOTE </w:t>
            </w:r>
            <w:r>
              <w:rPr>
                <w:rFonts w:cs="Arial"/>
                <w:szCs w:val="18"/>
                <w:lang w:eastAsia="zh-CN"/>
              </w:rPr>
              <w:t>7</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rsidR="00694C7F" w:rsidRDefault="00694C7F" w:rsidP="00136D49">
            <w:pPr>
              <w:pStyle w:val="TAN"/>
              <w:rPr>
                <w:ins w:id="245" w:author="Huawei" w:date="2020-04-07T15:13:00Z"/>
              </w:rPr>
            </w:pPr>
            <w:r>
              <w:t>NOTE 8:</w:t>
            </w:r>
            <w:r>
              <w:tab/>
            </w:r>
            <w:r>
              <w:tab/>
              <w:t>This property should be provided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p>
          <w:p w:rsidR="00FF58F5" w:rsidRDefault="00FF58F5" w:rsidP="00FF58F5">
            <w:pPr>
              <w:pStyle w:val="TAN"/>
            </w:pPr>
            <w:ins w:id="246" w:author="Huawei" w:date="2020-04-07T15:13:00Z">
              <w:r>
                <w:t>NOTE x:</w:t>
              </w:r>
              <w:r w:rsidRPr="00E23840">
                <w:rPr>
                  <w:noProof/>
                </w:rPr>
                <w:tab/>
              </w:r>
              <w:r>
                <w:rPr>
                  <w:noProof/>
                </w:rPr>
                <w:t>T</w:t>
              </w:r>
              <w:r>
                <w:t xml:space="preserve">he S-NSSAI included in the </w:t>
              </w:r>
              <w:r w:rsidRPr="00986E88">
                <w:rPr>
                  <w:noProof/>
                </w:rPr>
                <w:t>"</w:t>
              </w:r>
              <w:proofErr w:type="spellStart"/>
              <w:r>
                <w:t>snssai</w:t>
              </w:r>
              <w:proofErr w:type="spellEnd"/>
              <w:r w:rsidRPr="00986E88">
                <w:rPr>
                  <w:noProof/>
                </w:rPr>
                <w:t>"</w:t>
              </w:r>
              <w:r>
                <w:t xml:space="preserve"> attribute within the </w:t>
              </w:r>
              <w:proofErr w:type="spellStart"/>
              <w:r>
                <w:t>Nsi</w:t>
              </w:r>
              <w:proofErr w:type="spellEnd"/>
              <w:r>
                <w:t xml:space="preserve"> data type shall be one of the S-NSSAIs included in the </w:t>
              </w:r>
              <w:r w:rsidRPr="00986E88">
                <w:rPr>
                  <w:noProof/>
                </w:rPr>
                <w:t>"</w:t>
              </w:r>
              <w:proofErr w:type="spellStart"/>
              <w:r>
                <w:rPr>
                  <w:lang w:eastAsia="zh-CN"/>
                </w:rPr>
                <w:t>snssai</w:t>
              </w:r>
              <w:r w:rsidRPr="00475EEF">
                <w:rPr>
                  <w:lang w:eastAsia="zh-CN"/>
                </w:rPr>
                <w:t>s</w:t>
              </w:r>
              <w:proofErr w:type="spellEnd"/>
              <w:r w:rsidRPr="00986E88">
                <w:rPr>
                  <w:noProof/>
                </w:rPr>
                <w:t>"</w:t>
              </w:r>
              <w:r>
                <w:rPr>
                  <w:noProof/>
                </w:rPr>
                <w:t xml:space="preserve"> attribute of the </w:t>
              </w:r>
              <w:proofErr w:type="spellStart"/>
              <w:r>
                <w:t>EventSubscription</w:t>
              </w:r>
              <w:proofErr w:type="spellEnd"/>
              <w:r>
                <w:rPr>
                  <w:noProof/>
                </w:rPr>
                <w:t xml:space="preserve"> data type</w:t>
              </w:r>
              <w:r>
                <w:t>.</w:t>
              </w:r>
            </w:ins>
          </w:p>
        </w:tc>
      </w:tr>
    </w:tbl>
    <w:p w:rsidR="005150A9" w:rsidRDefault="005150A9" w:rsidP="005150A9"/>
    <w:p w:rsidR="008E1BA1" w:rsidRPr="00B61815" w:rsidRDefault="008E1BA1" w:rsidP="008E1B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E1BA1" w:rsidRDefault="008E1BA1" w:rsidP="008E1BA1">
      <w:pPr>
        <w:pStyle w:val="5"/>
      </w:pPr>
      <w:bookmarkStart w:id="247" w:name="_Toc28012818"/>
      <w:bookmarkStart w:id="248" w:name="_Toc34266288"/>
      <w:bookmarkStart w:id="249" w:name="_Toc36102459"/>
      <w:r>
        <w:lastRenderedPageBreak/>
        <w:t>5.1.6.2.5</w:t>
      </w:r>
      <w:r>
        <w:tab/>
        <w:t xml:space="preserve">Type </w:t>
      </w:r>
      <w:proofErr w:type="spellStart"/>
      <w:r>
        <w:t>EventNotification</w:t>
      </w:r>
      <w:bookmarkEnd w:id="247"/>
      <w:bookmarkEnd w:id="248"/>
      <w:bookmarkEnd w:id="249"/>
      <w:proofErr w:type="spellEnd"/>
    </w:p>
    <w:p w:rsidR="008E1BA1" w:rsidRDefault="008E1BA1" w:rsidP="008E1BA1">
      <w:pPr>
        <w:pStyle w:val="TH"/>
      </w:pPr>
      <w:r>
        <w:t xml:space="preserve">Table 5.1.6.2.5-1: Definition of type </w:t>
      </w:r>
      <w:proofErr w:type="spellStart"/>
      <w:r>
        <w:t>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E1BA1" w:rsidTr="00136D4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8E1BA1" w:rsidRDefault="008E1BA1"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E1BA1" w:rsidRDefault="008E1BA1" w:rsidP="00136D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E1BA1" w:rsidRDefault="008E1BA1"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E1BA1" w:rsidRDefault="008E1BA1" w:rsidP="00136D49">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8E1BA1" w:rsidRDefault="008E1BA1" w:rsidP="00136D49">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8E1BA1" w:rsidRDefault="008E1BA1" w:rsidP="00136D49">
            <w:pPr>
              <w:pStyle w:val="TAH"/>
              <w:rPr>
                <w:rFonts w:cs="Arial"/>
                <w:szCs w:val="18"/>
              </w:rPr>
            </w:pPr>
            <w:r>
              <w:rPr>
                <w:rFonts w:cs="Arial"/>
                <w:szCs w:val="18"/>
              </w:rPr>
              <w:t>Applicability</w:t>
            </w:r>
          </w:p>
        </w:tc>
      </w:tr>
      <w:tr w:rsidR="008E1BA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8E1BA1" w:rsidRDefault="008E1BA1" w:rsidP="00136D49">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rsidR="008E1BA1" w:rsidRDefault="008E1BA1" w:rsidP="00136D49">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Borders>
              <w:top w:val="single" w:sz="4" w:space="0" w:color="auto"/>
              <w:left w:val="single" w:sz="4" w:space="0" w:color="auto"/>
              <w:bottom w:val="single" w:sz="4" w:space="0" w:color="auto"/>
              <w:right w:val="single" w:sz="4" w:space="0" w:color="auto"/>
            </w:tcBorders>
          </w:tcPr>
          <w:p w:rsidR="008E1BA1" w:rsidRDefault="008E1BA1" w:rsidP="00136D49">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8E1BA1" w:rsidRDefault="008E1BA1" w:rsidP="00136D49">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rsidR="008E1BA1" w:rsidRDefault="008E1BA1" w:rsidP="00136D49">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rsidR="008E1BA1" w:rsidRDefault="008E1BA1" w:rsidP="00136D49">
            <w:pPr>
              <w:keepNext/>
              <w:keepLines/>
              <w:spacing w:after="0"/>
              <w:rPr>
                <w:rFonts w:ascii="Arial" w:hAnsi="Arial" w:cs="Arial"/>
                <w:sz w:val="18"/>
                <w:szCs w:val="18"/>
              </w:rPr>
            </w:pPr>
          </w:p>
        </w:tc>
      </w:tr>
      <w:tr w:rsidR="008E1BA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8E1BA1" w:rsidRDefault="008E1BA1"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r>
              <w:t>It defines the expiration time after which the analytics information will become invalid.</w:t>
            </w:r>
          </w:p>
        </w:tc>
        <w:tc>
          <w:tcPr>
            <w:tcW w:w="1843"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rPr>
                <w:rFonts w:cs="Arial"/>
                <w:szCs w:val="18"/>
              </w:rPr>
            </w:pPr>
          </w:p>
        </w:tc>
      </w:tr>
      <w:tr w:rsidR="008E1BA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proofErr w:type="spellStart"/>
            <w:r>
              <w:t>nwPerfs</w:t>
            </w:r>
            <w:proofErr w:type="spellEnd"/>
          </w:p>
        </w:tc>
        <w:tc>
          <w:tcPr>
            <w:tcW w:w="1559"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r>
              <w:t>array(</w:t>
            </w:r>
            <w:proofErr w:type="spellStart"/>
            <w:r>
              <w:t>NetworkPerfInfo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E1BA1" w:rsidRDefault="008E1BA1"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rPr>
                <w:rFonts w:cs="Arial"/>
                <w:szCs w:val="18"/>
              </w:rPr>
            </w:pPr>
            <w:proofErr w:type="spellStart"/>
            <w:r>
              <w:t>NetworkPerformance</w:t>
            </w:r>
            <w:proofErr w:type="spellEnd"/>
          </w:p>
        </w:tc>
      </w:tr>
      <w:tr w:rsidR="008E1BA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proofErr w:type="spellStart"/>
            <w:r>
              <w:t>nfLoadLevelInfo</w:t>
            </w:r>
            <w:ins w:id="250" w:author="Huawei" w:date="2020-04-08T11:01:00Z">
              <w:r>
                <w:t>s</w:t>
              </w:r>
            </w:ins>
            <w:proofErr w:type="spellEnd"/>
          </w:p>
        </w:tc>
        <w:tc>
          <w:tcPr>
            <w:tcW w:w="1559"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r>
              <w:t>array(</w:t>
            </w:r>
            <w:proofErr w:type="spellStart"/>
            <w:r>
              <w:t>NfLoadLevelInformation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E1BA1" w:rsidRDefault="008E1BA1"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r>
              <w:rPr>
                <w:rFonts w:cs="Arial"/>
                <w:szCs w:val="18"/>
              </w:rPr>
              <w:t xml:space="preserve">The NF load level information. When subscribed event is "NF_LOAD", the </w:t>
            </w:r>
            <w:proofErr w:type="spellStart"/>
            <w:r>
              <w:rPr>
                <w:rFonts w:cs="Arial"/>
                <w:szCs w:val="18"/>
              </w:rPr>
              <w:t>nfLoadLevelInfo</w:t>
            </w:r>
            <w:proofErr w:type="spellEnd"/>
            <w:r>
              <w:rPr>
                <w:rFonts w:cs="Arial"/>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rPr>
                <w:rFonts w:cs="Arial"/>
                <w:szCs w:val="18"/>
              </w:rPr>
            </w:pPr>
            <w:proofErr w:type="spellStart"/>
            <w:r>
              <w:rPr>
                <w:rFonts w:cs="Arial"/>
                <w:szCs w:val="18"/>
              </w:rPr>
              <w:t>NfLoad</w:t>
            </w:r>
            <w:proofErr w:type="spellEnd"/>
          </w:p>
        </w:tc>
      </w:tr>
      <w:tr w:rsidR="008E1BA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8E1BA1" w:rsidRDefault="008E1BA1" w:rsidP="00136D49">
            <w:pPr>
              <w:keepNext/>
              <w:keepLines/>
              <w:spacing w:after="0"/>
              <w:rPr>
                <w:rFonts w:ascii="Arial" w:hAnsi="Arial"/>
                <w:sz w:val="18"/>
              </w:rPr>
            </w:pPr>
            <w:proofErr w:type="spellStart"/>
            <w:r>
              <w:rPr>
                <w:rFonts w:ascii="Arial" w:hAnsi="Arial"/>
                <w:sz w:val="18"/>
              </w:rPr>
              <w:t>qosSustainInfos</w:t>
            </w:r>
            <w:proofErr w:type="spellEnd"/>
          </w:p>
        </w:tc>
        <w:tc>
          <w:tcPr>
            <w:tcW w:w="1559" w:type="dxa"/>
            <w:tcBorders>
              <w:top w:val="single" w:sz="4" w:space="0" w:color="auto"/>
              <w:left w:val="single" w:sz="4" w:space="0" w:color="auto"/>
              <w:bottom w:val="single" w:sz="4" w:space="0" w:color="auto"/>
              <w:right w:val="single" w:sz="4" w:space="0" w:color="auto"/>
            </w:tcBorders>
          </w:tcPr>
          <w:p w:rsidR="008E1BA1" w:rsidRDefault="008E1BA1" w:rsidP="00136D49">
            <w:pPr>
              <w:keepNext/>
              <w:keepLines/>
              <w:spacing w:after="0"/>
              <w:rPr>
                <w:rFonts w:ascii="Arial" w:hAnsi="Arial"/>
                <w:sz w:val="18"/>
              </w:rPr>
            </w:pPr>
            <w:r>
              <w:rPr>
                <w:rFonts w:ascii="Arial" w:hAnsi="Arial"/>
                <w:sz w:val="18"/>
              </w:rPr>
              <w:t>array(</w:t>
            </w:r>
            <w:proofErr w:type="spellStart"/>
            <w:r>
              <w:rPr>
                <w:rFonts w:ascii="Arial" w:hAnsi="Arial"/>
                <w:sz w:val="18"/>
              </w:rPr>
              <w:t>QosSustainabilityInfo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rsidR="008E1BA1" w:rsidRDefault="008E1BA1" w:rsidP="00136D4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8E1BA1" w:rsidRDefault="008E1BA1" w:rsidP="00136D49">
            <w:pPr>
              <w:keepNext/>
              <w:keepLines/>
              <w:spacing w:after="0"/>
              <w:rPr>
                <w:rFonts w:ascii="Arial" w:hAnsi="Arial"/>
                <w:sz w:val="18"/>
              </w:rPr>
            </w:pPr>
            <w:r>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rsidR="008E1BA1" w:rsidRDefault="008E1BA1" w:rsidP="00136D49">
            <w:pPr>
              <w:keepNext/>
              <w:keepLines/>
              <w:spacing w:after="0"/>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QoS</w:t>
            </w:r>
            <w:proofErr w:type="spellEnd"/>
            <w:r>
              <w:rPr>
                <w:rFonts w:ascii="Arial" w:hAnsi="Arial" w:cs="Arial"/>
                <w:sz w:val="18"/>
                <w:szCs w:val="18"/>
              </w:rPr>
              <w:t xml:space="preserve"> sustainability information.</w:t>
            </w:r>
          </w:p>
          <w:p w:rsidR="008E1BA1" w:rsidRDefault="008E1BA1" w:rsidP="00136D49">
            <w:pPr>
              <w:keepNext/>
              <w:keepLines/>
              <w:spacing w:after="0"/>
              <w:rPr>
                <w:rFonts w:ascii="Arial" w:hAnsi="Arial" w:cs="Arial"/>
                <w:sz w:val="18"/>
                <w:szCs w:val="18"/>
              </w:rPr>
            </w:pPr>
            <w:r>
              <w:rPr>
                <w:rFonts w:ascii="Arial" w:hAnsi="Arial" w:cs="Arial"/>
                <w:sz w:val="18"/>
                <w:szCs w:val="18"/>
              </w:rPr>
              <w:t xml:space="preserve">When subscribed event is “QOS_SUSTAINABILITY”, the </w:t>
            </w:r>
            <w:proofErr w:type="spellStart"/>
            <w:r>
              <w:rPr>
                <w:rFonts w:ascii="Arial" w:hAnsi="Arial" w:cs="Arial"/>
                <w:sz w:val="18"/>
                <w:szCs w:val="18"/>
              </w:rPr>
              <w:t>qosSustainInfos</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8E1BA1" w:rsidRDefault="008E1BA1" w:rsidP="00136D49">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8E1BA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8E1BA1" w:rsidRDefault="008E1BA1" w:rsidP="00136D49">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Borders>
              <w:top w:val="single" w:sz="4" w:space="0" w:color="auto"/>
              <w:left w:val="single" w:sz="4" w:space="0" w:color="auto"/>
              <w:bottom w:val="single" w:sz="4" w:space="0" w:color="auto"/>
              <w:right w:val="single" w:sz="4" w:space="0" w:color="auto"/>
            </w:tcBorders>
          </w:tcPr>
          <w:p w:rsidR="008E1BA1" w:rsidRDefault="008E1BA1" w:rsidP="00136D49">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rsidR="008E1BA1" w:rsidRDefault="008E1BA1" w:rsidP="00136D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E1BA1" w:rsidRDefault="008E1BA1" w:rsidP="00136D49">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rsidR="008E1BA1" w:rsidRDefault="008E1BA1" w:rsidP="00136D49">
            <w:pPr>
              <w:keepNext/>
              <w:keepLines/>
              <w:spacing w:after="0"/>
              <w:rPr>
                <w:rFonts w:ascii="Arial" w:hAnsi="Arial" w:cs="Arial"/>
                <w:sz w:val="18"/>
                <w:szCs w:val="18"/>
              </w:rPr>
            </w:pPr>
            <w:r>
              <w:rPr>
                <w:rFonts w:ascii="Arial" w:hAnsi="Arial" w:cs="Arial"/>
                <w:sz w:val="18"/>
                <w:szCs w:val="18"/>
              </w:rPr>
              <w:t>The slices and the load level information.</w:t>
            </w:r>
          </w:p>
          <w:p w:rsidR="008E1BA1" w:rsidRDefault="008E1BA1" w:rsidP="00136D49">
            <w:pPr>
              <w:keepNext/>
              <w:keepLines/>
              <w:spacing w:after="0"/>
              <w:rPr>
                <w:rFonts w:ascii="Arial" w:hAnsi="Arial"/>
                <w:sz w:val="18"/>
              </w:rPr>
            </w:pPr>
            <w:r>
              <w:rPr>
                <w:rFonts w:ascii="Arial" w:hAnsi="Arial"/>
                <w:sz w:val="18"/>
              </w:rPr>
              <w:t xml:space="preserve">When subscribed event is "SLICE_LOAD_LEVEL", the </w:t>
            </w:r>
            <w:proofErr w:type="spellStart"/>
            <w:r>
              <w:rPr>
                <w:rFonts w:ascii="Arial" w:hAnsi="Arial"/>
                <w:sz w:val="18"/>
              </w:rPr>
              <w:t>sliceLoadLevelInfo</w:t>
            </w:r>
            <w:proofErr w:type="spellEnd"/>
            <w:r>
              <w:rPr>
                <w:rFonts w:ascii="Arial" w:hAnsi="Arial"/>
                <w:sz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8E1BA1" w:rsidRDefault="008E1BA1" w:rsidP="00136D49">
            <w:pPr>
              <w:keepNext/>
              <w:keepLines/>
              <w:spacing w:after="0"/>
              <w:rPr>
                <w:rFonts w:ascii="Arial" w:hAnsi="Arial" w:cs="Arial"/>
                <w:sz w:val="18"/>
                <w:szCs w:val="18"/>
              </w:rPr>
            </w:pPr>
          </w:p>
        </w:tc>
      </w:tr>
      <w:tr w:rsidR="008E1BA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8E1BA1" w:rsidRDefault="008E1BA1" w:rsidP="00136D49">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rsidR="008E1BA1" w:rsidRDefault="008E1BA1" w:rsidP="00136D49">
            <w:pPr>
              <w:keepNext/>
              <w:keepLines/>
              <w:spacing w:after="0"/>
              <w:rPr>
                <w:rFonts w:ascii="Arial" w:hAnsi="Arial"/>
                <w:sz w:val="18"/>
              </w:rPr>
            </w:pPr>
            <w:r>
              <w:rPr>
                <w:rFonts w:ascii="Arial" w:hAnsi="Arial"/>
                <w:sz w:val="18"/>
              </w:rPr>
              <w:t>array(</w:t>
            </w:r>
            <w:proofErr w:type="spellStart"/>
            <w:r>
              <w:rPr>
                <w:rFonts w:ascii="Arial" w:hAnsi="Arial"/>
                <w:sz w:val="18"/>
              </w:rPr>
              <w:t>ServiceExperienceInfo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rsidR="008E1BA1" w:rsidRDefault="008E1BA1" w:rsidP="00136D4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8E1BA1" w:rsidRDefault="008E1BA1" w:rsidP="00136D49">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tcBorders>
              <w:top w:val="single" w:sz="4" w:space="0" w:color="auto"/>
              <w:left w:val="single" w:sz="4" w:space="0" w:color="auto"/>
              <w:bottom w:val="single" w:sz="4" w:space="0" w:color="auto"/>
              <w:right w:val="single" w:sz="4" w:space="0" w:color="auto"/>
            </w:tcBorders>
          </w:tcPr>
          <w:p w:rsidR="008E1BA1" w:rsidRDefault="008E1BA1" w:rsidP="00136D49">
            <w:pPr>
              <w:keepNext/>
              <w:keepLines/>
              <w:spacing w:after="0"/>
              <w:rPr>
                <w:rFonts w:ascii="Arial" w:hAnsi="Arial" w:cs="Arial"/>
                <w:sz w:val="18"/>
                <w:szCs w:val="18"/>
              </w:rPr>
            </w:pPr>
            <w:r>
              <w:rPr>
                <w:rFonts w:ascii="Arial" w:hAnsi="Arial" w:cs="Arial"/>
                <w:sz w:val="18"/>
                <w:szCs w:val="18"/>
              </w:rPr>
              <w:t>The service experience information.</w:t>
            </w:r>
          </w:p>
          <w:p w:rsidR="008E1BA1" w:rsidRDefault="008E1BA1" w:rsidP="00136D49">
            <w:pPr>
              <w:keepNext/>
              <w:keepLines/>
              <w:spacing w:after="0"/>
              <w:rPr>
                <w:rFonts w:ascii="Arial" w:hAnsi="Arial" w:cs="Arial"/>
                <w:sz w:val="18"/>
                <w:szCs w:val="18"/>
              </w:rPr>
            </w:pPr>
            <w:r>
              <w:rPr>
                <w:rFonts w:ascii="Arial" w:hAnsi="Arial" w:cs="Arial"/>
                <w:sz w:val="18"/>
                <w:szCs w:val="18"/>
              </w:rPr>
              <w:t xml:space="preserve">When subscribed event is "SERVICE_EXPERIENCE", the </w:t>
            </w:r>
            <w:proofErr w:type="spellStart"/>
            <w:r>
              <w:rPr>
                <w:rFonts w:ascii="Arial" w:hAnsi="Arial" w:cs="Arial"/>
                <w:sz w:val="18"/>
                <w:szCs w:val="18"/>
              </w:rPr>
              <w:t>svcExps</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8E1BA1" w:rsidRDefault="008E1BA1" w:rsidP="00136D49">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8E1BA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proofErr w:type="spellStart"/>
            <w:r>
              <w:rPr>
                <w:lang w:eastAsia="zh-CN"/>
              </w:rPr>
              <w:t>ueComms</w:t>
            </w:r>
            <w:proofErr w:type="spellEnd"/>
          </w:p>
        </w:tc>
        <w:tc>
          <w:tcPr>
            <w:tcW w:w="1559"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r>
              <w:t>array(</w:t>
            </w:r>
            <w:proofErr w:type="spellStart"/>
            <w:r>
              <w:t>UeCommunication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E1BA1" w:rsidRDefault="008E1BA1"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r>
              <w:t>The UE communication information.</w:t>
            </w:r>
          </w:p>
          <w:p w:rsidR="008E1BA1" w:rsidRDefault="008E1BA1" w:rsidP="00136D49">
            <w:pPr>
              <w:pStyle w:val="TAL"/>
              <w:rPr>
                <w:rFonts w:cs="Arial"/>
                <w:szCs w:val="18"/>
              </w:rPr>
            </w:pPr>
            <w:r>
              <w:t xml:space="preserve">When subscribed event is "UE_COMM", the </w:t>
            </w:r>
            <w:proofErr w:type="spellStart"/>
            <w:r>
              <w:t>ueComms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rPr>
                <w:rFonts w:cs="Arial"/>
                <w:szCs w:val="18"/>
              </w:rPr>
            </w:pPr>
            <w:proofErr w:type="spellStart"/>
            <w:r>
              <w:t>UeCommunication</w:t>
            </w:r>
            <w:proofErr w:type="spellEnd"/>
          </w:p>
        </w:tc>
      </w:tr>
      <w:tr w:rsidR="008E1BA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proofErr w:type="spellStart"/>
            <w:r>
              <w:rPr>
                <w:lang w:eastAsia="zh-CN"/>
              </w:rPr>
              <w:t>ueMobs</w:t>
            </w:r>
            <w:proofErr w:type="spellEnd"/>
          </w:p>
        </w:tc>
        <w:tc>
          <w:tcPr>
            <w:tcW w:w="1559"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r>
              <w:t>array(</w:t>
            </w:r>
            <w:proofErr w:type="spellStart"/>
            <w:r>
              <w:t>UeMobility</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E1BA1" w:rsidRDefault="008E1BA1"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r>
              <w:t>The UE mobility information.</w:t>
            </w:r>
          </w:p>
          <w:p w:rsidR="008E1BA1" w:rsidRDefault="008E1BA1" w:rsidP="00136D49">
            <w:pPr>
              <w:pStyle w:val="TAL"/>
              <w:rPr>
                <w:rFonts w:cs="Arial"/>
                <w:szCs w:val="18"/>
              </w:rPr>
            </w:pPr>
            <w:r>
              <w:t xml:space="preserve">When subscribed event is "UE_MOBILITY", the </w:t>
            </w:r>
            <w:proofErr w:type="spellStart"/>
            <w:r>
              <w:t>ueMobs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rPr>
                <w:rFonts w:cs="Arial"/>
                <w:szCs w:val="18"/>
              </w:rPr>
            </w:pPr>
            <w:proofErr w:type="spellStart"/>
            <w:r>
              <w:t>UeMobility</w:t>
            </w:r>
            <w:proofErr w:type="spellEnd"/>
          </w:p>
        </w:tc>
      </w:tr>
      <w:tr w:rsidR="008E1BA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rPr>
                <w:lang w:eastAsia="zh-CN"/>
              </w:rPr>
            </w:pPr>
            <w:proofErr w:type="spellStart"/>
            <w:r>
              <w:t>abnorBehavrs</w:t>
            </w:r>
            <w:proofErr w:type="spellEnd"/>
          </w:p>
        </w:tc>
        <w:tc>
          <w:tcPr>
            <w:tcW w:w="1559"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r>
              <w:t>array(</w:t>
            </w:r>
            <w:proofErr w:type="spellStart"/>
            <w:r>
              <w:t>AbnormalBehaviour</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E1BA1" w:rsidRDefault="008E1BA1"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r>
              <w:t>The Abnormal Behaviour information.</w:t>
            </w:r>
          </w:p>
          <w:p w:rsidR="008E1BA1" w:rsidRDefault="008E1BA1" w:rsidP="00136D49">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proofErr w:type="spellStart"/>
            <w:r>
              <w:t>AbnormalBehaviour</w:t>
            </w:r>
            <w:proofErr w:type="spellEnd"/>
          </w:p>
        </w:tc>
      </w:tr>
      <w:tr w:rsidR="008E1BA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proofErr w:type="spellStart"/>
            <w:r>
              <w:rPr>
                <w:lang w:eastAsia="zh-CN"/>
              </w:rPr>
              <w:t>userDataCongInfos</w:t>
            </w:r>
            <w:proofErr w:type="spellEnd"/>
          </w:p>
        </w:tc>
        <w:tc>
          <w:tcPr>
            <w:tcW w:w="1559"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r>
              <w:t>array(</w:t>
            </w:r>
            <w:proofErr w:type="spellStart"/>
            <w:r>
              <w:t>UserDataCongestionInfo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E1BA1" w:rsidRDefault="008E1BA1"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r>
              <w:t xml:space="preserve">The location and user data congestion information. </w:t>
            </w:r>
          </w:p>
          <w:p w:rsidR="008E1BA1" w:rsidRDefault="008E1BA1" w:rsidP="00136D49">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rsidR="008E1BA1" w:rsidRDefault="008E1BA1" w:rsidP="00136D49">
            <w:pPr>
              <w:pStyle w:val="TAL"/>
            </w:pPr>
            <w:proofErr w:type="spellStart"/>
            <w:r>
              <w:t>UserDataCongestion</w:t>
            </w:r>
            <w:proofErr w:type="spellEnd"/>
          </w:p>
        </w:tc>
      </w:tr>
    </w:tbl>
    <w:p w:rsidR="008E1BA1" w:rsidRDefault="008E1BA1" w:rsidP="008E1BA1"/>
    <w:p w:rsidR="008E1BA1" w:rsidRDefault="008E1BA1" w:rsidP="005150A9"/>
    <w:p w:rsidR="009B2C11" w:rsidRPr="00B61815" w:rsidRDefault="009B2C11" w:rsidP="009B2C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B2C11" w:rsidRDefault="009B2C11" w:rsidP="009B2C11">
      <w:pPr>
        <w:pStyle w:val="5"/>
      </w:pPr>
      <w:bookmarkStart w:id="251" w:name="_Toc28012819"/>
      <w:bookmarkStart w:id="252" w:name="_Toc34266289"/>
      <w:bookmarkStart w:id="253" w:name="_Toc36102460"/>
      <w:r>
        <w:lastRenderedPageBreak/>
        <w:t>5.1.6.2.6</w:t>
      </w:r>
      <w:r>
        <w:tab/>
        <w:t xml:space="preserve">Type </w:t>
      </w:r>
      <w:proofErr w:type="spellStart"/>
      <w:r>
        <w:t>SliceLoadLevelInformation</w:t>
      </w:r>
      <w:bookmarkEnd w:id="251"/>
      <w:bookmarkEnd w:id="252"/>
      <w:bookmarkEnd w:id="253"/>
      <w:proofErr w:type="spellEnd"/>
    </w:p>
    <w:p w:rsidR="009B2C11" w:rsidRDefault="009B2C11" w:rsidP="009B2C11">
      <w:pPr>
        <w:pStyle w:val="TH"/>
      </w:pPr>
      <w:r>
        <w:t xml:space="preserve">Table 5.1.6.2.6-1: Definition of type </w:t>
      </w:r>
      <w:proofErr w:type="spellStart"/>
      <w:r>
        <w:t>SliceLoadLevelInformation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9B2C11" w:rsidRDefault="009B2C11" w:rsidP="00136D49">
            <w:pPr>
              <w:pStyle w:val="TAH"/>
              <w:rPr>
                <w:rFonts w:cs="Arial"/>
                <w:szCs w:val="18"/>
              </w:rPr>
            </w:pPr>
            <w:r>
              <w:rPr>
                <w:rFonts w:cs="Arial"/>
                <w:szCs w:val="18"/>
              </w:rPr>
              <w:t>Applicability</w:t>
            </w:r>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loadLevelInformation</w:t>
            </w:r>
            <w:proofErr w:type="spellEnd"/>
          </w:p>
        </w:tc>
        <w:tc>
          <w:tcPr>
            <w:tcW w:w="155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hint="eastAsia"/>
              </w:rPr>
              <w:t>1</w:t>
            </w:r>
          </w:p>
        </w:tc>
        <w:tc>
          <w:tcPr>
            <w:tcW w:w="2856" w:type="dxa"/>
            <w:tcBorders>
              <w:top w:val="single" w:sz="4" w:space="0" w:color="auto"/>
              <w:left w:val="single" w:sz="4" w:space="0" w:color="auto"/>
              <w:bottom w:val="single" w:sz="4" w:space="0" w:color="auto"/>
              <w:right w:val="single" w:sz="4" w:space="0" w:color="auto"/>
            </w:tcBorders>
          </w:tcPr>
          <w:p w:rsidR="00AD65B5" w:rsidRDefault="00AD65B5" w:rsidP="00AD65B5">
            <w:pPr>
              <w:pStyle w:val="TAL"/>
              <w:rPr>
                <w:ins w:id="254" w:author="Huawei" w:date="2020-04-08T11:28:00Z"/>
                <w:rFonts w:cs="Arial"/>
                <w:szCs w:val="18"/>
              </w:rPr>
            </w:pPr>
            <w:ins w:id="255" w:author="Huawei" w:date="2020-04-08T11:28:00Z">
              <w:r>
                <w:rPr>
                  <w:rFonts w:cs="Arial"/>
                  <w:szCs w:val="18"/>
                </w:rPr>
                <w:t xml:space="preserve">Represents </w:t>
              </w:r>
            </w:ins>
            <w:r w:rsidR="009B2C11">
              <w:rPr>
                <w:rFonts w:cs="Arial"/>
                <w:szCs w:val="18"/>
              </w:rPr>
              <w:t xml:space="preserve">Load level information of the network slice instance identified by </w:t>
            </w:r>
            <w:del w:id="256" w:author="Huawei" w:date="2020-04-08T11:27:00Z">
              <w:r w:rsidR="009B2C11" w:rsidDel="00AD65B5">
                <w:rPr>
                  <w:rFonts w:cs="Arial"/>
                  <w:szCs w:val="18"/>
                </w:rPr>
                <w:delText>snssai</w:delText>
              </w:r>
            </w:del>
            <w:ins w:id="257" w:author="Huawei" w:date="2020-04-08T11:16:00Z">
              <w:r w:rsidR="009632AA" w:rsidRPr="00986E88">
                <w:rPr>
                  <w:noProof/>
                </w:rPr>
                <w:t>"</w:t>
              </w:r>
            </w:ins>
            <w:proofErr w:type="spellStart"/>
            <w:ins w:id="258" w:author="Huawei" w:date="2020-04-07T15:58:00Z">
              <w:r w:rsidR="00E259DA">
                <w:rPr>
                  <w:rFonts w:cs="Arial"/>
                  <w:szCs w:val="18"/>
                </w:rPr>
                <w:t>nsis</w:t>
              </w:r>
            </w:ins>
            <w:proofErr w:type="spellEnd"/>
            <w:ins w:id="259" w:author="Huawei" w:date="2020-04-08T11:16:00Z">
              <w:r w:rsidR="009632AA" w:rsidRPr="00986E88">
                <w:rPr>
                  <w:noProof/>
                </w:rPr>
                <w:t>"</w:t>
              </w:r>
            </w:ins>
            <w:ins w:id="260" w:author="Huawei" w:date="2020-04-08T11:28:00Z">
              <w:r>
                <w:rPr>
                  <w:noProof/>
                </w:rPr>
                <w:t xml:space="preserve"> in SliceLoadLevelInformation data type</w:t>
              </w:r>
            </w:ins>
            <w:r w:rsidR="009B2C11">
              <w:rPr>
                <w:rFonts w:cs="Arial"/>
                <w:szCs w:val="18"/>
              </w:rPr>
              <w:t>.</w:t>
            </w:r>
            <w:ins w:id="261" w:author="Huawei" w:date="2020-04-08T11:27:00Z">
              <w:r>
                <w:rPr>
                  <w:rFonts w:cs="Arial"/>
                  <w:szCs w:val="18"/>
                </w:rPr>
                <w:t xml:space="preserve"> </w:t>
              </w:r>
            </w:ins>
          </w:p>
          <w:p w:rsidR="009B2C11" w:rsidRDefault="00AD65B5" w:rsidP="00AD65B5">
            <w:pPr>
              <w:pStyle w:val="TAL"/>
              <w:rPr>
                <w:rFonts w:cs="Arial"/>
                <w:szCs w:val="18"/>
              </w:rPr>
            </w:pPr>
            <w:ins w:id="262" w:author="Huawei" w:date="2020-04-08T11:28:00Z">
              <w:r>
                <w:rPr>
                  <w:rFonts w:cs="Arial"/>
                  <w:szCs w:val="18"/>
                </w:rPr>
                <w:t>Represents load le</w:t>
              </w:r>
            </w:ins>
            <w:ins w:id="263" w:author="Huawei" w:date="2020-04-08T11:29:00Z">
              <w:r>
                <w:rPr>
                  <w:rFonts w:cs="Arial"/>
                  <w:szCs w:val="18"/>
                </w:rPr>
                <w:t xml:space="preserve">vel information of the network slice identified by </w:t>
              </w:r>
              <w:r w:rsidRPr="00986E88">
                <w:rPr>
                  <w:noProof/>
                </w:rPr>
                <w:t>"</w:t>
              </w:r>
              <w:proofErr w:type="spellStart"/>
              <w:r>
                <w:rPr>
                  <w:rFonts w:cs="Arial"/>
                  <w:szCs w:val="18"/>
                </w:rPr>
                <w:t>snssais</w:t>
              </w:r>
              <w:proofErr w:type="spellEnd"/>
              <w:r w:rsidRPr="00986E88">
                <w:rPr>
                  <w:noProof/>
                </w:rPr>
                <w:t>"</w:t>
              </w:r>
              <w:r>
                <w:rPr>
                  <w:noProof/>
                </w:rPr>
                <w:t xml:space="preserve"> in SliceLoadLevelInformation data type i</w:t>
              </w:r>
            </w:ins>
            <w:proofErr w:type="spellStart"/>
            <w:ins w:id="264" w:author="Huawei" w:date="2020-04-08T11:27:00Z">
              <w:r>
                <w:rPr>
                  <w:rFonts w:cs="Arial"/>
                  <w:szCs w:val="18"/>
                </w:rPr>
                <w:t>f</w:t>
              </w:r>
              <w:proofErr w:type="spellEnd"/>
              <w:r>
                <w:rPr>
                  <w:rFonts w:cs="Arial"/>
                  <w:szCs w:val="18"/>
                </w:rPr>
                <w:t xml:space="preserve"> </w:t>
              </w:r>
            </w:ins>
            <w:ins w:id="265" w:author="Huawei" w:date="2020-04-08T11:28:00Z">
              <w:r>
                <w:rPr>
                  <w:rFonts w:cs="Arial"/>
                  <w:szCs w:val="18"/>
                </w:rPr>
                <w:t xml:space="preserve">the </w:t>
              </w:r>
            </w:ins>
            <w:ins w:id="266" w:author="Huawei" w:date="2020-04-08T11:27:00Z">
              <w:r w:rsidRPr="00986E88">
                <w:rPr>
                  <w:noProof/>
                </w:rPr>
                <w:t>"</w:t>
              </w:r>
              <w:proofErr w:type="spellStart"/>
              <w:r>
                <w:rPr>
                  <w:rFonts w:cs="Arial"/>
                  <w:szCs w:val="18"/>
                </w:rPr>
                <w:t>nsis</w:t>
              </w:r>
              <w:proofErr w:type="spellEnd"/>
              <w:r w:rsidRPr="00986E88">
                <w:rPr>
                  <w:noProof/>
                </w:rPr>
                <w:t>"</w:t>
              </w:r>
            </w:ins>
            <w:ins w:id="267" w:author="Huawei" w:date="2020-04-08T11:28:00Z">
              <w:r>
                <w:rPr>
                  <w:noProof/>
                </w:rPr>
                <w:t xml:space="preserve"> in SliceLoadLevelInformation data type</w:t>
              </w:r>
            </w:ins>
            <w:ins w:id="268" w:author="Huawei" w:date="2020-04-08T11:27:00Z">
              <w:r>
                <w:rPr>
                  <w:noProof/>
                </w:rPr>
                <w:t xml:space="preserve"> is omited</w:t>
              </w:r>
            </w:ins>
            <w:ins w:id="269" w:author="Huawei" w:date="2020-04-08T11:30:00Z">
              <w:r w:rsidR="00505921">
                <w:rPr>
                  <w:noProof/>
                </w:rPr>
                <w:t>.</w:t>
              </w:r>
            </w:ins>
          </w:p>
        </w:tc>
        <w:tc>
          <w:tcPr>
            <w:tcW w:w="184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array(</w:t>
            </w:r>
            <w:proofErr w:type="spellStart"/>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hint="eastAsia"/>
              </w:rPr>
              <w:t>1</w:t>
            </w:r>
            <w:r>
              <w:t>..N</w:t>
            </w:r>
          </w:p>
        </w:tc>
        <w:tc>
          <w:tcPr>
            <w:tcW w:w="2856"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rPr>
              <w:t>Identification(s) of network slice to which the subscription.</w:t>
            </w:r>
          </w:p>
        </w:tc>
        <w:tc>
          <w:tcPr>
            <w:tcW w:w="184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3C306B" w:rsidTr="00136D49">
        <w:trPr>
          <w:jc w:val="center"/>
          <w:ins w:id="270" w:author="Huawei" w:date="2020-04-07T15:10:00Z"/>
        </w:trPr>
        <w:tc>
          <w:tcPr>
            <w:tcW w:w="1531" w:type="dxa"/>
            <w:tcBorders>
              <w:top w:val="single" w:sz="4" w:space="0" w:color="auto"/>
              <w:left w:val="single" w:sz="4" w:space="0" w:color="auto"/>
              <w:bottom w:val="single" w:sz="4" w:space="0" w:color="auto"/>
              <w:right w:val="single" w:sz="4" w:space="0" w:color="auto"/>
            </w:tcBorders>
          </w:tcPr>
          <w:p w:rsidR="003C306B" w:rsidRDefault="003C306B" w:rsidP="003C306B">
            <w:pPr>
              <w:pStyle w:val="TAL"/>
              <w:rPr>
                <w:ins w:id="271" w:author="Huawei" w:date="2020-04-07T15:10:00Z"/>
              </w:rPr>
            </w:pPr>
            <w:proofErr w:type="spellStart"/>
            <w:ins w:id="272" w:author="Huawei" w:date="2020-04-07T15:10:00Z">
              <w:r>
                <w:rPr>
                  <w:rFonts w:hint="eastAsia"/>
                  <w:lang w:eastAsia="zh-CN"/>
                </w:rPr>
                <w:t>n</w:t>
              </w:r>
              <w:r>
                <w:rPr>
                  <w:lang w:eastAsia="zh-CN"/>
                </w:rPr>
                <w:t>si</w:t>
              </w:r>
            </w:ins>
            <w:ins w:id="273" w:author="Huawei" w:date="2020-04-07T15:11:00Z">
              <w:r w:rsidR="00AF0A9A">
                <w:rPr>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rsidR="003C306B" w:rsidRDefault="003C306B" w:rsidP="003C306B">
            <w:pPr>
              <w:pStyle w:val="TAL"/>
              <w:rPr>
                <w:ins w:id="274" w:author="Huawei" w:date="2020-04-07T15:10:00Z"/>
              </w:rPr>
            </w:pPr>
            <w:ins w:id="275" w:author="Huawei" w:date="2020-04-07T15:10:00Z">
              <w:r>
                <w:rPr>
                  <w:lang w:eastAsia="zh-CN"/>
                </w:rPr>
                <w:t>array(</w:t>
              </w:r>
              <w:proofErr w:type="spellStart"/>
              <w:r>
                <w:rPr>
                  <w:lang w:eastAsia="zh-CN"/>
                </w:rPr>
                <w:t>Nsi</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3C306B" w:rsidRDefault="003C306B" w:rsidP="003C306B">
            <w:pPr>
              <w:pStyle w:val="TAC"/>
              <w:rPr>
                <w:ins w:id="276" w:author="Huawei" w:date="2020-04-07T15:10:00Z"/>
              </w:rPr>
            </w:pPr>
            <w:ins w:id="277" w:author="Huawei" w:date="2020-04-07T15:1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C306B" w:rsidRDefault="003C306B" w:rsidP="003C306B">
            <w:pPr>
              <w:pStyle w:val="TAL"/>
              <w:rPr>
                <w:ins w:id="278" w:author="Huawei" w:date="2020-04-07T15:10:00Z"/>
              </w:rPr>
            </w:pPr>
            <w:ins w:id="279" w:author="Huawei" w:date="2020-04-07T15:10:00Z">
              <w:r>
                <w:rPr>
                  <w:rFonts w:hint="eastAsia"/>
                  <w:lang w:eastAsia="zh-CN"/>
                </w:rPr>
                <w:t>1</w:t>
              </w:r>
              <w:r>
                <w:rPr>
                  <w:lang w:eastAsia="zh-CN"/>
                </w:rPr>
                <w:t>..N</w:t>
              </w:r>
            </w:ins>
          </w:p>
        </w:tc>
        <w:tc>
          <w:tcPr>
            <w:tcW w:w="2856" w:type="dxa"/>
            <w:tcBorders>
              <w:top w:val="single" w:sz="4" w:space="0" w:color="auto"/>
              <w:left w:val="single" w:sz="4" w:space="0" w:color="auto"/>
              <w:bottom w:val="single" w:sz="4" w:space="0" w:color="auto"/>
              <w:right w:val="single" w:sz="4" w:space="0" w:color="auto"/>
            </w:tcBorders>
          </w:tcPr>
          <w:p w:rsidR="0092669C" w:rsidRDefault="003C306B" w:rsidP="003C306B">
            <w:pPr>
              <w:pStyle w:val="TAL"/>
              <w:rPr>
                <w:ins w:id="280" w:author="Huawei" w:date="2020-04-08T11:23:00Z"/>
                <w:lang w:eastAsia="zh-CN"/>
              </w:rPr>
            </w:pPr>
            <w:ins w:id="281" w:author="Huawei" w:date="2020-04-07T15:10:00Z">
              <w:r>
                <w:rPr>
                  <w:rFonts w:hint="eastAsia"/>
                  <w:lang w:eastAsia="zh-CN"/>
                </w:rPr>
                <w:t>I</w:t>
              </w:r>
              <w:r>
                <w:rPr>
                  <w:lang w:eastAsia="zh-CN"/>
                </w:rPr>
                <w:t>dentification(s) of network slice instance to which the subscription applies.</w:t>
              </w:r>
              <w:r w:rsidR="009C4C10">
                <w:rPr>
                  <w:lang w:eastAsia="zh-CN"/>
                </w:rPr>
                <w:t xml:space="preserve"> </w:t>
              </w:r>
            </w:ins>
          </w:p>
          <w:p w:rsidR="003C306B" w:rsidRPr="0092669C" w:rsidRDefault="0092669C" w:rsidP="003C306B">
            <w:pPr>
              <w:pStyle w:val="TAL"/>
              <w:rPr>
                <w:ins w:id="282" w:author="Huawei" w:date="2020-04-07T15:10:00Z"/>
                <w:lang w:eastAsia="zh-CN"/>
                <w:rPrChange w:id="283" w:author="Huawei" w:date="2020-04-08T11:23:00Z">
                  <w:rPr>
                    <w:ins w:id="284" w:author="Huawei" w:date="2020-04-07T15:10:00Z"/>
                    <w:rFonts w:cs="Arial"/>
                    <w:szCs w:val="18"/>
                  </w:rPr>
                </w:rPrChange>
              </w:rPr>
            </w:pPr>
            <w:ins w:id="285" w:author="Huawei" w:date="2020-04-08T11:23:00Z">
              <w:r>
                <w:rPr>
                  <w:lang w:eastAsia="zh-CN"/>
                </w:rPr>
                <w:t xml:space="preserve">Shall be present if the </w:t>
              </w:r>
              <w:r>
                <w:t>"</w:t>
              </w:r>
              <w:proofErr w:type="spellStart"/>
              <w:r>
                <w:t>nsis</w:t>
              </w:r>
              <w:proofErr w:type="spellEnd"/>
              <w:r>
                <w:t xml:space="preserve">" was provided within </w:t>
              </w:r>
              <w:proofErr w:type="spellStart"/>
              <w:r>
                <w:t>EventSubscription</w:t>
              </w:r>
              <w:proofErr w:type="spellEnd"/>
              <w:r>
                <w:t xml:space="preserve"> during the subscription for event notification procedure.</w:t>
              </w:r>
              <w:r>
                <w:rPr>
                  <w:lang w:eastAsia="zh-CN"/>
                </w:rPr>
                <w:t xml:space="preserve"> (NOTE)</w:t>
              </w:r>
            </w:ins>
          </w:p>
        </w:tc>
        <w:tc>
          <w:tcPr>
            <w:tcW w:w="1843" w:type="dxa"/>
            <w:tcBorders>
              <w:top w:val="single" w:sz="4" w:space="0" w:color="auto"/>
              <w:left w:val="single" w:sz="4" w:space="0" w:color="auto"/>
              <w:bottom w:val="single" w:sz="4" w:space="0" w:color="auto"/>
              <w:right w:val="single" w:sz="4" w:space="0" w:color="auto"/>
            </w:tcBorders>
          </w:tcPr>
          <w:p w:rsidR="003C306B" w:rsidRDefault="003C306B" w:rsidP="003C306B">
            <w:pPr>
              <w:pStyle w:val="TAL"/>
              <w:rPr>
                <w:ins w:id="286" w:author="Huawei" w:date="2020-04-07T15:10:00Z"/>
                <w:rFonts w:cs="Arial"/>
                <w:szCs w:val="18"/>
              </w:rPr>
            </w:pPr>
          </w:p>
        </w:tc>
      </w:tr>
      <w:tr w:rsidR="009C4C10" w:rsidTr="005000FF">
        <w:trPr>
          <w:jc w:val="center"/>
          <w:ins w:id="287" w:author="Huawei" w:date="2020-04-07T15:10:00Z"/>
        </w:trPr>
        <w:tc>
          <w:tcPr>
            <w:tcW w:w="9348" w:type="dxa"/>
            <w:gridSpan w:val="6"/>
            <w:tcBorders>
              <w:top w:val="single" w:sz="4" w:space="0" w:color="auto"/>
              <w:left w:val="single" w:sz="4" w:space="0" w:color="auto"/>
              <w:bottom w:val="single" w:sz="4" w:space="0" w:color="auto"/>
              <w:right w:val="single" w:sz="4" w:space="0" w:color="auto"/>
            </w:tcBorders>
          </w:tcPr>
          <w:p w:rsidR="009C4C10" w:rsidRDefault="009C4C10">
            <w:pPr>
              <w:pStyle w:val="TAN"/>
              <w:rPr>
                <w:ins w:id="288" w:author="Huawei" w:date="2020-04-07T15:10:00Z"/>
                <w:rFonts w:cs="Arial"/>
                <w:szCs w:val="18"/>
                <w:lang w:eastAsia="zh-CN"/>
              </w:rPr>
              <w:pPrChange w:id="289" w:author="Huawei" w:date="2020-04-07T15:11:00Z">
                <w:pPr>
                  <w:pStyle w:val="TAL"/>
                </w:pPr>
              </w:pPrChange>
            </w:pPr>
            <w:ins w:id="290" w:author="Huawei" w:date="2020-04-07T15:10:00Z">
              <w:r>
                <w:t>NOTE:</w:t>
              </w:r>
              <w:r w:rsidRPr="00E23840">
                <w:rPr>
                  <w:noProof/>
                </w:rPr>
                <w:tab/>
              </w:r>
            </w:ins>
            <w:ins w:id="291" w:author="Huawei" w:date="2020-04-07T15:11:00Z">
              <w:r w:rsidR="00C07F07">
                <w:rPr>
                  <w:noProof/>
                </w:rPr>
                <w:t>T</w:t>
              </w:r>
            </w:ins>
            <w:ins w:id="292" w:author="Huawei" w:date="2020-04-07T15:10:00Z">
              <w:r>
                <w:t xml:space="preserve">he S-NSSAI included in the </w:t>
              </w:r>
              <w:r w:rsidRPr="00986E88">
                <w:rPr>
                  <w:noProof/>
                </w:rPr>
                <w:t>"</w:t>
              </w:r>
              <w:proofErr w:type="spellStart"/>
              <w:r>
                <w:t>snssai</w:t>
              </w:r>
              <w:proofErr w:type="spellEnd"/>
              <w:r w:rsidRPr="00986E88">
                <w:rPr>
                  <w:noProof/>
                </w:rPr>
                <w:t>"</w:t>
              </w:r>
              <w:r>
                <w:t xml:space="preserve"> attribute </w:t>
              </w:r>
            </w:ins>
            <w:ins w:id="293" w:author="Huawei" w:date="2020-04-07T15:12:00Z">
              <w:r w:rsidR="00C07F07">
                <w:t xml:space="preserve">within the </w:t>
              </w:r>
              <w:proofErr w:type="spellStart"/>
              <w:r w:rsidR="00C07F07">
                <w:t>Nsi</w:t>
              </w:r>
              <w:proofErr w:type="spellEnd"/>
              <w:r w:rsidR="00C07F07">
                <w:t xml:space="preserve"> data type </w:t>
              </w:r>
            </w:ins>
            <w:ins w:id="294" w:author="Huawei" w:date="2020-04-07T15:10:00Z">
              <w:r>
                <w:t xml:space="preserve">shall be one of the S-NSSAIs included in the </w:t>
              </w:r>
              <w:r w:rsidRPr="00986E88">
                <w:rPr>
                  <w:noProof/>
                </w:rPr>
                <w:t>"</w:t>
              </w:r>
              <w:proofErr w:type="spellStart"/>
              <w:r>
                <w:rPr>
                  <w:lang w:eastAsia="zh-CN"/>
                </w:rPr>
                <w:t>snssai</w:t>
              </w:r>
              <w:r w:rsidRPr="00475EEF">
                <w:rPr>
                  <w:lang w:eastAsia="zh-CN"/>
                </w:rPr>
                <w:t>s</w:t>
              </w:r>
              <w:proofErr w:type="spellEnd"/>
              <w:r w:rsidRPr="00986E88">
                <w:rPr>
                  <w:noProof/>
                </w:rPr>
                <w:t>"</w:t>
              </w:r>
              <w:r>
                <w:rPr>
                  <w:noProof/>
                </w:rPr>
                <w:t xml:space="preserve"> attribute of the </w:t>
              </w:r>
            </w:ins>
            <w:proofErr w:type="spellStart"/>
            <w:ins w:id="295" w:author="Huawei" w:date="2020-04-07T15:11:00Z">
              <w:r w:rsidR="00C07F07">
                <w:t>SliceLoadLevelInformation</w:t>
              </w:r>
            </w:ins>
            <w:proofErr w:type="spellEnd"/>
            <w:ins w:id="296" w:author="Huawei" w:date="2020-04-07T15:10:00Z">
              <w:r>
                <w:rPr>
                  <w:noProof/>
                </w:rPr>
                <w:t xml:space="preserve"> data type</w:t>
              </w:r>
              <w:r>
                <w:t>.</w:t>
              </w:r>
            </w:ins>
          </w:p>
        </w:tc>
      </w:tr>
    </w:tbl>
    <w:p w:rsidR="009B2C11" w:rsidRDefault="009B2C11" w:rsidP="009B2C11"/>
    <w:p w:rsidR="001C3B16" w:rsidRPr="00B61815" w:rsidRDefault="001C3B16" w:rsidP="001C3B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C3B16" w:rsidRDefault="001C3B16" w:rsidP="001C3B16">
      <w:pPr>
        <w:pStyle w:val="5"/>
      </w:pPr>
      <w:bookmarkStart w:id="297" w:name="_Toc28012827"/>
      <w:bookmarkStart w:id="298" w:name="_Toc34266297"/>
      <w:bookmarkStart w:id="299" w:name="_Toc36102468"/>
      <w:r>
        <w:lastRenderedPageBreak/>
        <w:t>5.1.6.2.14</w:t>
      </w:r>
      <w:r>
        <w:tab/>
        <w:t xml:space="preserve">Type </w:t>
      </w:r>
      <w:proofErr w:type="spellStart"/>
      <w:r>
        <w:t>T</w:t>
      </w:r>
      <w:r>
        <w:rPr>
          <w:lang w:eastAsia="zh-CN"/>
        </w:rPr>
        <w:t>rafficC</w:t>
      </w:r>
      <w:r>
        <w:t>haracterization</w:t>
      </w:r>
      <w:bookmarkEnd w:id="297"/>
      <w:bookmarkEnd w:id="298"/>
      <w:bookmarkEnd w:id="299"/>
      <w:proofErr w:type="spellEnd"/>
    </w:p>
    <w:p w:rsidR="001C3B16" w:rsidRDefault="001C3B16" w:rsidP="001C3B16">
      <w:pPr>
        <w:pStyle w:val="TH"/>
      </w:pPr>
      <w:r>
        <w:t xml:space="preserve">Table 5.1.6.2.14-1: Definition of type </w:t>
      </w:r>
      <w:proofErr w:type="spellStart"/>
      <w:r>
        <w:t>T</w:t>
      </w:r>
      <w:r>
        <w:rPr>
          <w:lang w:eastAsia="zh-CN"/>
        </w:rPr>
        <w:t>rafficC</w:t>
      </w:r>
      <w:r>
        <w:t>haracterization</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1C3B16" w:rsidRDefault="001C3B16" w:rsidP="00136D49">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1C3B16" w:rsidRDefault="001C3B16" w:rsidP="00136D49">
            <w:pPr>
              <w:pStyle w:val="TAH"/>
            </w:pPr>
            <w:r>
              <w:t>Applicability</w:t>
            </w: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proofErr w:type="spellStart"/>
            <w:r>
              <w:t>appId</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proofErr w:type="spellStart"/>
            <w:r>
              <w:t>ApplicationId</w:t>
            </w:r>
            <w:proofErr w:type="spellEnd"/>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t>Contains the application identifier. (NOTE 1)</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proofErr w:type="spellStart"/>
            <w:r>
              <w:rPr>
                <w:lang w:eastAsia="zh-CN"/>
              </w:rPr>
              <w:t>Dnn</w:t>
            </w:r>
            <w:proofErr w:type="spellEnd"/>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D6186B" w:rsidRDefault="001C3B16" w:rsidP="00136D49">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proofErr w:type="spellStart"/>
            <w:r>
              <w:rPr>
                <w:lang w:eastAsia="zh-CN"/>
              </w:rPr>
              <w:t>Snssai</w:t>
            </w:r>
            <w:proofErr w:type="spellEnd"/>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ins w:id="300" w:author="Huawei" w:date="2020-04-08T11:24:00Z"/>
                <w:rFonts w:cs="Arial"/>
                <w:szCs w:val="18"/>
                <w:lang w:eastAsia="zh-CN"/>
              </w:rPr>
            </w:pPr>
            <w:r>
              <w:rPr>
                <w:rFonts w:cs="Arial"/>
                <w:szCs w:val="18"/>
                <w:lang w:eastAsia="zh-CN"/>
              </w:rPr>
              <w:t xml:space="preserve">Identifies the </w:t>
            </w:r>
            <w:ins w:id="301" w:author="Huawei" w:date="2020-04-07T16:04:00Z">
              <w:r>
                <w:rPr>
                  <w:rFonts w:cs="Arial"/>
                  <w:szCs w:val="18"/>
                  <w:lang w:eastAsia="zh-CN"/>
                </w:rPr>
                <w:t xml:space="preserve">network </w:t>
              </w:r>
            </w:ins>
            <w:r>
              <w:rPr>
                <w:rFonts w:cs="Arial"/>
                <w:szCs w:val="18"/>
                <w:lang w:eastAsia="zh-CN"/>
              </w:rPr>
              <w:t>slice</w:t>
            </w:r>
            <w:del w:id="302" w:author="Huawei" w:date="2020-04-07T16:04:00Z">
              <w:r w:rsidDel="001C3B16">
                <w:rPr>
                  <w:rFonts w:cs="Arial"/>
                  <w:szCs w:val="18"/>
                  <w:lang w:eastAsia="zh-CN"/>
                </w:rPr>
                <w:delText xml:space="preserve"> information</w:delText>
              </w:r>
            </w:del>
            <w:r>
              <w:rPr>
                <w:rFonts w:cs="Arial"/>
                <w:szCs w:val="18"/>
                <w:lang w:eastAsia="zh-CN"/>
              </w:rPr>
              <w:t>.</w:t>
            </w:r>
          </w:p>
          <w:p w:rsidR="00D1287F" w:rsidRDefault="00D1287F" w:rsidP="00136D49">
            <w:pPr>
              <w:pStyle w:val="TAL"/>
              <w:rPr>
                <w:rFonts w:cs="Arial"/>
                <w:szCs w:val="18"/>
                <w:lang w:eastAsia="zh-CN"/>
              </w:rPr>
            </w:pPr>
            <w:ins w:id="303" w:author="Huawei" w:date="2020-04-08T11:24:00Z">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ins>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ins w:id="304" w:author="Huawei" w:date="2020-04-07T16:04:00Z"/>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rPr>
                <w:ins w:id="305" w:author="Huawei" w:date="2020-04-07T16:04:00Z"/>
                <w:lang w:eastAsia="zh-CN"/>
              </w:rPr>
            </w:pPr>
            <w:proofErr w:type="spellStart"/>
            <w:ins w:id="306" w:author="Huawei" w:date="2020-04-07T16:04:00Z">
              <w:r>
                <w:rPr>
                  <w:rFonts w:hint="eastAsia"/>
                  <w:lang w:eastAsia="zh-CN"/>
                </w:rPr>
                <w:t>n</w:t>
              </w:r>
              <w:r>
                <w:rPr>
                  <w:lang w:eastAsia="zh-CN"/>
                </w:rPr>
                <w:t>siId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ins w:id="307" w:author="Huawei" w:date="2020-04-07T16:04:00Z"/>
                <w:lang w:eastAsia="zh-CN"/>
              </w:rPr>
            </w:pPr>
            <w:ins w:id="308" w:author="Huawei" w:date="2020-04-07T16:04:00Z">
              <w:r>
                <w:rPr>
                  <w:rFonts w:hint="eastAsia"/>
                  <w:lang w:eastAsia="zh-CN"/>
                </w:rPr>
                <w:t>s</w:t>
              </w:r>
              <w:r>
                <w:rPr>
                  <w:lang w:eastAsia="zh-CN"/>
                </w:rPr>
                <w:t>tring</w:t>
              </w:r>
            </w:ins>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rPr>
                <w:ins w:id="309" w:author="Huawei" w:date="2020-04-07T16:04:00Z"/>
                <w:lang w:eastAsia="zh-CN"/>
              </w:rPr>
            </w:pPr>
            <w:ins w:id="310" w:author="Huawei" w:date="2020-04-07T16: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ins w:id="311" w:author="Huawei" w:date="2020-04-07T16:04:00Z"/>
                <w:lang w:eastAsia="zh-CN"/>
              </w:rPr>
            </w:pPr>
            <w:ins w:id="312" w:author="Huawei" w:date="2020-04-07T16:04:00Z">
              <w:r>
                <w:rPr>
                  <w:rFonts w:hint="eastAsia"/>
                  <w:lang w:eastAsia="zh-CN"/>
                </w:rPr>
                <w:t>0</w:t>
              </w:r>
              <w:r>
                <w:rPr>
                  <w:lang w:eastAsia="zh-CN"/>
                </w:rPr>
                <w:t>..1</w:t>
              </w:r>
            </w:ins>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ins w:id="313" w:author="Huawei" w:date="2020-04-08T11:25:00Z"/>
                <w:noProof/>
              </w:rPr>
            </w:pPr>
            <w:ins w:id="314" w:author="Huawei" w:date="2020-04-07T16:04:00Z">
              <w:r>
                <w:rPr>
                  <w:rFonts w:cs="Arial" w:hint="eastAsia"/>
                  <w:szCs w:val="18"/>
                  <w:lang w:eastAsia="zh-CN"/>
                </w:rPr>
                <w:t>I</w:t>
              </w:r>
              <w:r>
                <w:rPr>
                  <w:rFonts w:cs="Arial"/>
                  <w:szCs w:val="18"/>
                  <w:lang w:eastAsia="zh-CN"/>
                </w:rPr>
                <w:t xml:space="preserve">dentifies the network slice instance, which belongs to the network slice indicated by </w:t>
              </w:r>
            </w:ins>
            <w:ins w:id="315" w:author="Huawei" w:date="2020-04-07T16:05:00Z">
              <w:r w:rsidRPr="00986E88">
                <w:rPr>
                  <w:noProof/>
                </w:rPr>
                <w:t>"</w:t>
              </w:r>
              <w:proofErr w:type="spellStart"/>
              <w:r>
                <w:t>snssai</w:t>
              </w:r>
              <w:proofErr w:type="spellEnd"/>
              <w:r w:rsidRPr="00986E88">
                <w:rPr>
                  <w:noProof/>
                </w:rPr>
                <w:t>"</w:t>
              </w:r>
              <w:r>
                <w:rPr>
                  <w:noProof/>
                </w:rPr>
                <w:t xml:space="preserve"> attribute.</w:t>
              </w:r>
            </w:ins>
          </w:p>
          <w:p w:rsidR="00D1287F" w:rsidRDefault="00D1287F" w:rsidP="00136D49">
            <w:pPr>
              <w:pStyle w:val="TAL"/>
              <w:rPr>
                <w:ins w:id="316" w:author="Huawei" w:date="2020-04-07T16:04:00Z"/>
                <w:rFonts w:cs="Arial"/>
                <w:szCs w:val="18"/>
                <w:lang w:eastAsia="zh-CN"/>
              </w:rPr>
            </w:pPr>
            <w:ins w:id="317" w:author="Huawei" w:date="2020-04-08T11:25:00Z">
              <w:r>
                <w:rPr>
                  <w:lang w:eastAsia="zh-CN"/>
                </w:rPr>
                <w:t xml:space="preserve">Shall be present if the </w:t>
              </w:r>
              <w:r>
                <w:t>"</w:t>
              </w:r>
              <w:proofErr w:type="spellStart"/>
              <w:r>
                <w:t>nsis</w:t>
              </w:r>
              <w:proofErr w:type="spellEnd"/>
              <w:r>
                <w:t xml:space="preserve">" was provided within </w:t>
              </w:r>
              <w:proofErr w:type="spellStart"/>
              <w:r>
                <w:t>EventSubscription</w:t>
              </w:r>
              <w:proofErr w:type="spellEnd"/>
              <w:r>
                <w:t xml:space="preserve"> during the subscription for event notification procedure.</w:t>
              </w:r>
            </w:ins>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ins w:id="318" w:author="Huawei" w:date="2020-04-07T16:04:00Z"/>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proofErr w:type="spellStart"/>
            <w:r>
              <w:t>ethfDescs</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t>array(</w:t>
            </w:r>
            <w:proofErr w:type="spellStart"/>
            <w:r>
              <w:t>EthFlowDescription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1..2</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rFonts w:cs="Arial"/>
                <w:szCs w:val="18"/>
              </w:rPr>
              <w:t>Contains the flow description for the Uplink and/or Downlink Ethernet flows. (NOTE</w:t>
            </w:r>
            <w:r>
              <w:rPr>
                <w:rFonts w:cs="Arial"/>
                <w:szCs w:val="18"/>
                <w:lang w:eastAsia="zh-CN"/>
              </w:rPr>
              <w:t> 1)</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proofErr w:type="spellStart"/>
            <w:r>
              <w:t>fDescs</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t>array(</w:t>
            </w:r>
            <w:proofErr w:type="spellStart"/>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1..2</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rFonts w:cs="Arial"/>
                <w:szCs w:val="18"/>
              </w:rPr>
              <w:t>Contains the flow description for the Uplink and/or Downlink IP flows. (NOTE</w:t>
            </w:r>
            <w:r>
              <w:rPr>
                <w:rFonts w:cs="Arial"/>
                <w:szCs w:val="18"/>
                <w:lang w:eastAsia="zh-CN"/>
              </w:rPr>
              <w:t> 1)</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ulVol</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Volume</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Identifies the uplink traffic volume. (NOTE 2)</w:t>
            </w:r>
          </w:p>
          <w:p w:rsidR="001C3B16" w:rsidRDefault="001C3B16" w:rsidP="00136D49">
            <w:pPr>
              <w:pStyle w:val="TAL"/>
              <w:rPr>
                <w:rFonts w:cs="Arial"/>
                <w:szCs w:val="18"/>
              </w:rPr>
            </w:pPr>
            <w:r>
              <w:rPr>
                <w:rFonts w:cs="Arial"/>
                <w:szCs w:val="18"/>
              </w:rPr>
              <w:t>If the analytics result applies for a group of UEs, it indicates the average uplink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ulVolVariance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Float</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This attribute indicates the variance of the uplink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dlVol</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Volume</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Identifies the downlink traffic volume. (NOTE 2)</w:t>
            </w:r>
          </w:p>
          <w:p w:rsidR="001C3B16" w:rsidRDefault="001C3B16" w:rsidP="00136D49">
            <w:pPr>
              <w:pStyle w:val="TAL"/>
              <w:rPr>
                <w:rFonts w:cs="Arial"/>
                <w:szCs w:val="18"/>
              </w:rPr>
            </w:pPr>
            <w:r>
              <w:rPr>
                <w:rFonts w:cs="Arial"/>
                <w:szCs w:val="18"/>
              </w:rPr>
              <w:t>If the analytics result applies for a group of UEs, it indicates the average downlink traffic volume for the subset of UEs indicated by a given ratio in the group.</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L"/>
            </w:pPr>
            <w:proofErr w:type="spellStart"/>
            <w:r>
              <w:t>dlVolVariance</w:t>
            </w:r>
            <w:proofErr w:type="spellEnd"/>
          </w:p>
        </w:tc>
        <w:tc>
          <w:tcPr>
            <w:tcW w:w="1559"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pPr>
            <w:r>
              <w:t>Float</w:t>
            </w:r>
          </w:p>
        </w:tc>
        <w:tc>
          <w:tcPr>
            <w:tcW w:w="426" w:type="dxa"/>
            <w:tcBorders>
              <w:top w:val="single" w:sz="4" w:space="0" w:color="auto"/>
              <w:left w:val="single" w:sz="4" w:space="0" w:color="auto"/>
              <w:bottom w:val="single" w:sz="4" w:space="0" w:color="auto"/>
              <w:right w:val="single" w:sz="4" w:space="0" w:color="auto"/>
            </w:tcBorders>
          </w:tcPr>
          <w:p w:rsidR="001C3B16" w:rsidRDefault="001C3B16"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lang w:eastAsia="zh-CN"/>
              </w:rPr>
            </w:pPr>
            <w:r>
              <w:rPr>
                <w:rFonts w:cs="Arial"/>
                <w:szCs w:val="18"/>
                <w:lang w:eastAsia="zh-CN"/>
              </w:rPr>
              <w:t>This attribute indicates the variance of the downlink traffic volumes for the subset of UEs indicated by a given ratio in the group. It shall be provided if the analytics result applies for a group of UEs.</w:t>
            </w:r>
          </w:p>
        </w:tc>
        <w:tc>
          <w:tcPr>
            <w:tcW w:w="1824" w:type="dxa"/>
            <w:tcBorders>
              <w:top w:val="single" w:sz="4" w:space="0" w:color="auto"/>
              <w:left w:val="single" w:sz="4" w:space="0" w:color="auto"/>
              <w:bottom w:val="single" w:sz="4" w:space="0" w:color="auto"/>
              <w:right w:val="single" w:sz="4" w:space="0" w:color="auto"/>
            </w:tcBorders>
          </w:tcPr>
          <w:p w:rsidR="001C3B16" w:rsidRDefault="001C3B16" w:rsidP="00136D49">
            <w:pPr>
              <w:pStyle w:val="TAL"/>
              <w:rPr>
                <w:rFonts w:cs="Arial"/>
                <w:szCs w:val="18"/>
              </w:rPr>
            </w:pPr>
          </w:p>
        </w:tc>
      </w:tr>
      <w:tr w:rsidR="001C3B16" w:rsidTr="00136D49">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rsidR="001C3B16" w:rsidRDefault="001C3B16" w:rsidP="00136D49">
            <w:pPr>
              <w:pStyle w:val="TAN"/>
            </w:pPr>
            <w:r>
              <w:t>NOTE 1:</w:t>
            </w:r>
            <w:r>
              <w:tab/>
              <w:t xml:space="preserve">Only one of the </w:t>
            </w:r>
            <w:proofErr w:type="spellStart"/>
            <w:r>
              <w:t>appId</w:t>
            </w:r>
            <w:proofErr w:type="spellEnd"/>
            <w:r>
              <w:t xml:space="preserve">, </w:t>
            </w:r>
            <w:proofErr w:type="spellStart"/>
            <w:r>
              <w:t>ethfDescs</w:t>
            </w:r>
            <w:proofErr w:type="spellEnd"/>
            <w:r>
              <w:t xml:space="preserve"> or </w:t>
            </w:r>
            <w:proofErr w:type="spellStart"/>
            <w:r>
              <w:t>fDescs</w:t>
            </w:r>
            <w:proofErr w:type="spellEnd"/>
            <w:r>
              <w:t xml:space="preserve"> shall be provided.</w:t>
            </w:r>
          </w:p>
          <w:p w:rsidR="001C3B16" w:rsidRDefault="001C3B16" w:rsidP="00136D49">
            <w:pPr>
              <w:pStyle w:val="TAN"/>
            </w:pPr>
            <w:r>
              <w:t>NOTE 2:</w:t>
            </w:r>
            <w:r>
              <w:tab/>
            </w:r>
            <w:r>
              <w:rPr>
                <w:lang w:eastAsia="zh-CN"/>
              </w:rPr>
              <w:t xml:space="preserve">At least one of </w:t>
            </w:r>
            <w:proofErr w:type="spellStart"/>
            <w:r>
              <w:rPr>
                <w:lang w:eastAsia="zh-CN"/>
              </w:rPr>
              <w:t>ulVol</w:t>
            </w:r>
            <w:proofErr w:type="spellEnd"/>
            <w:r>
              <w:rPr>
                <w:lang w:eastAsia="zh-CN"/>
              </w:rPr>
              <w:t xml:space="preserve"> or </w:t>
            </w:r>
            <w:proofErr w:type="spellStart"/>
            <w:r>
              <w:rPr>
                <w:lang w:eastAsia="zh-CN"/>
              </w:rPr>
              <w:t>dlVol</w:t>
            </w:r>
            <w:proofErr w:type="spellEnd"/>
            <w:r>
              <w:rPr>
                <w:lang w:eastAsia="zh-CN"/>
              </w:rPr>
              <w:t xml:space="preserve"> shall be provided.</w:t>
            </w:r>
          </w:p>
        </w:tc>
      </w:tr>
    </w:tbl>
    <w:p w:rsidR="001C3B16" w:rsidRDefault="001C3B16" w:rsidP="009B2C11"/>
    <w:p w:rsidR="00503C40" w:rsidRPr="00B61815" w:rsidRDefault="00503C40" w:rsidP="00503C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03C40" w:rsidRDefault="00503C40" w:rsidP="00503C40">
      <w:pPr>
        <w:pStyle w:val="5"/>
      </w:pPr>
      <w:bookmarkStart w:id="319" w:name="_Toc28012828"/>
      <w:bookmarkStart w:id="320" w:name="_Toc34266298"/>
      <w:bookmarkStart w:id="321" w:name="_Toc36102469"/>
      <w:r>
        <w:lastRenderedPageBreak/>
        <w:t>5.1.6.2.15</w:t>
      </w:r>
      <w:r>
        <w:tab/>
        <w:t xml:space="preserve">Type </w:t>
      </w:r>
      <w:proofErr w:type="spellStart"/>
      <w:r>
        <w:t>AbnormalBehaviour</w:t>
      </w:r>
      <w:bookmarkEnd w:id="319"/>
      <w:bookmarkEnd w:id="320"/>
      <w:bookmarkEnd w:id="321"/>
      <w:proofErr w:type="spellEnd"/>
    </w:p>
    <w:p w:rsidR="00503C40" w:rsidRDefault="00503C40" w:rsidP="00503C40">
      <w:pPr>
        <w:pStyle w:val="TH"/>
      </w:pPr>
      <w:r>
        <w:t xml:space="preserve">Table 5.1.6.2.15-1: Definition of type </w:t>
      </w:r>
      <w:proofErr w:type="spellStart"/>
      <w:r>
        <w:t>AbnormalBehaviour</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Change w:id="322">
          <w:tblGrid>
            <w:gridCol w:w="1825"/>
            <w:gridCol w:w="1559"/>
            <w:gridCol w:w="426"/>
            <w:gridCol w:w="1134"/>
            <w:gridCol w:w="2835"/>
            <w:gridCol w:w="1824"/>
          </w:tblGrid>
        </w:tblGridChange>
      </w:tblGrid>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503C40" w:rsidRDefault="00503C40" w:rsidP="00136D49">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503C40" w:rsidRDefault="00503C40" w:rsidP="00136D49">
            <w:pPr>
              <w:pStyle w:val="TAH"/>
            </w:pPr>
            <w:r>
              <w:t>Applicability</w:t>
            </w: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503C40" w:rsidRDefault="00503C40" w:rsidP="00136D49">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rPr>
                <w:lang w:eastAsia="zh-CN"/>
              </w:rPr>
              <w:t>array(</w:t>
            </w:r>
            <w:proofErr w:type="spellStart"/>
            <w:r>
              <w:rPr>
                <w:lang w:eastAsia="zh-CN"/>
              </w:rPr>
              <w:t>Supi</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lang w:eastAsia="zh-CN"/>
              </w:rPr>
            </w:pPr>
            <w:r>
              <w:rPr>
                <w:lang w:eastAsia="zh-CN"/>
              </w:rPr>
              <w:t>0..N</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rsidR="00503C40" w:rsidRDefault="00503C40" w:rsidP="00136D49">
            <w:pPr>
              <w:pStyle w:val="TAL"/>
              <w:rPr>
                <w:rFonts w:cs="Arial"/>
                <w:szCs w:val="18"/>
                <w:lang w:eastAsia="zh-CN"/>
              </w:rPr>
            </w:pPr>
            <w:r>
              <w:rPr>
                <w:rFonts w:cs="Arial"/>
                <w:szCs w:val="18"/>
                <w:lang w:eastAsia="zh-CN"/>
              </w:rPr>
              <w:t>Shall 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t>exceps</w:t>
            </w:r>
            <w:proofErr w:type="spellEnd"/>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593CAB">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3" w:author="Huawei" w:date="2020-04-08T11:20: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4" w:author="Huawei" w:date="2020-04-08T11:20:00Z"/>
          <w:trPrChange w:id="325" w:author="Huawei" w:date="2020-04-08T11:20:00Z">
            <w:trPr>
              <w:jc w:val="center"/>
            </w:trPr>
          </w:trPrChange>
        </w:trPr>
        <w:tc>
          <w:tcPr>
            <w:tcW w:w="1825" w:type="dxa"/>
            <w:tcBorders>
              <w:top w:val="single" w:sz="4" w:space="0" w:color="auto"/>
              <w:left w:val="single" w:sz="4" w:space="0" w:color="auto"/>
              <w:bottom w:val="single" w:sz="4" w:space="0" w:color="auto"/>
              <w:right w:val="single" w:sz="4" w:space="0" w:color="auto"/>
            </w:tcBorders>
            <w:vAlign w:val="center"/>
            <w:tcPrChange w:id="326" w:author="Huawei" w:date="2020-04-08T11:20:00Z">
              <w:tcPr>
                <w:tcW w:w="1825"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327" w:author="Huawei" w:date="2020-04-08T11:20:00Z"/>
              </w:rPr>
            </w:pPr>
            <w:proofErr w:type="spellStart"/>
            <w:ins w:id="328" w:author="Huawei" w:date="2020-04-08T11:20:00Z">
              <w:r>
                <w:rPr>
                  <w:lang w:eastAsia="zh-CN"/>
                </w:rPr>
                <w:t>snssai</w:t>
              </w:r>
              <w:proofErr w:type="spellEnd"/>
            </w:ins>
          </w:p>
        </w:tc>
        <w:tc>
          <w:tcPr>
            <w:tcW w:w="1559" w:type="dxa"/>
            <w:tcBorders>
              <w:top w:val="single" w:sz="4" w:space="0" w:color="auto"/>
              <w:left w:val="single" w:sz="4" w:space="0" w:color="auto"/>
              <w:bottom w:val="single" w:sz="4" w:space="0" w:color="auto"/>
              <w:right w:val="single" w:sz="4" w:space="0" w:color="auto"/>
            </w:tcBorders>
            <w:tcPrChange w:id="329" w:author="Huawei" w:date="2020-04-08T11:20:00Z">
              <w:tcPr>
                <w:tcW w:w="1559"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330" w:author="Huawei" w:date="2020-04-08T11:20:00Z"/>
              </w:rPr>
            </w:pPr>
            <w:proofErr w:type="spellStart"/>
            <w:ins w:id="331" w:author="Huawei" w:date="2020-04-08T11:20:00Z">
              <w:r>
                <w:rPr>
                  <w:lang w:eastAsia="zh-CN"/>
                </w:rPr>
                <w:t>Snssai</w:t>
              </w:r>
              <w:proofErr w:type="spellEnd"/>
            </w:ins>
          </w:p>
        </w:tc>
        <w:tc>
          <w:tcPr>
            <w:tcW w:w="426" w:type="dxa"/>
            <w:tcBorders>
              <w:top w:val="single" w:sz="4" w:space="0" w:color="auto"/>
              <w:left w:val="single" w:sz="4" w:space="0" w:color="auto"/>
              <w:bottom w:val="single" w:sz="4" w:space="0" w:color="auto"/>
              <w:right w:val="single" w:sz="4" w:space="0" w:color="auto"/>
            </w:tcBorders>
            <w:tcPrChange w:id="332" w:author="Huawei" w:date="2020-04-08T11:20:00Z">
              <w:tcPr>
                <w:tcW w:w="426"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C"/>
              <w:rPr>
                <w:ins w:id="333" w:author="Huawei" w:date="2020-04-08T11:20:00Z"/>
              </w:rPr>
            </w:pPr>
            <w:ins w:id="334" w:author="Huawei" w:date="2020-04-08T11:20:00Z">
              <w:r>
                <w:t>O</w:t>
              </w:r>
            </w:ins>
          </w:p>
        </w:tc>
        <w:tc>
          <w:tcPr>
            <w:tcW w:w="1134" w:type="dxa"/>
            <w:tcBorders>
              <w:top w:val="single" w:sz="4" w:space="0" w:color="auto"/>
              <w:left w:val="single" w:sz="4" w:space="0" w:color="auto"/>
              <w:bottom w:val="single" w:sz="4" w:space="0" w:color="auto"/>
              <w:right w:val="single" w:sz="4" w:space="0" w:color="auto"/>
            </w:tcBorders>
            <w:tcPrChange w:id="335" w:author="Huawei" w:date="2020-04-08T11:20:00Z">
              <w:tcPr>
                <w:tcW w:w="1134"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336" w:author="Huawei" w:date="2020-04-08T11:20:00Z"/>
              </w:rPr>
            </w:pPr>
            <w:ins w:id="337" w:author="Huawei" w:date="2020-04-08T11:20:00Z">
              <w:r>
                <w:rPr>
                  <w:lang w:eastAsia="zh-CN"/>
                </w:rPr>
                <w:t>0..1</w:t>
              </w:r>
            </w:ins>
          </w:p>
        </w:tc>
        <w:tc>
          <w:tcPr>
            <w:tcW w:w="2835" w:type="dxa"/>
            <w:tcBorders>
              <w:top w:val="single" w:sz="4" w:space="0" w:color="auto"/>
              <w:left w:val="single" w:sz="4" w:space="0" w:color="auto"/>
              <w:bottom w:val="single" w:sz="4" w:space="0" w:color="auto"/>
              <w:right w:val="single" w:sz="4" w:space="0" w:color="auto"/>
            </w:tcBorders>
            <w:tcPrChange w:id="338" w:author="Huawei" w:date="2020-04-08T11:20:00Z">
              <w:tcPr>
                <w:tcW w:w="2835"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339" w:author="Huawei" w:date="2020-04-08T11:24:00Z"/>
                <w:rFonts w:cs="Arial"/>
                <w:szCs w:val="18"/>
                <w:lang w:eastAsia="zh-CN"/>
              </w:rPr>
            </w:pPr>
            <w:ins w:id="340" w:author="Huawei" w:date="2020-04-08T11:20:00Z">
              <w:r>
                <w:rPr>
                  <w:rFonts w:cs="Arial"/>
                  <w:szCs w:val="18"/>
                  <w:lang w:eastAsia="zh-CN"/>
                </w:rPr>
                <w:t>Identifies the network slice</w:t>
              </w:r>
              <w:r w:rsidDel="001C3B16">
                <w:rPr>
                  <w:rFonts w:cs="Arial"/>
                  <w:szCs w:val="18"/>
                  <w:lang w:eastAsia="zh-CN"/>
                </w:rPr>
                <w:t xml:space="preserve"> information</w:t>
              </w:r>
              <w:r>
                <w:rPr>
                  <w:rFonts w:cs="Arial"/>
                  <w:szCs w:val="18"/>
                  <w:lang w:eastAsia="zh-CN"/>
                </w:rPr>
                <w:t>.</w:t>
              </w:r>
            </w:ins>
          </w:p>
          <w:p w:rsidR="00D1287F" w:rsidRDefault="00D1287F" w:rsidP="00503C40">
            <w:pPr>
              <w:pStyle w:val="TAL"/>
              <w:rPr>
                <w:ins w:id="341" w:author="Huawei" w:date="2020-04-08T11:20:00Z"/>
                <w:rFonts w:cs="Arial"/>
                <w:szCs w:val="18"/>
              </w:rPr>
            </w:pPr>
            <w:ins w:id="342" w:author="Huawei" w:date="2020-04-08T11:24:00Z">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ins>
          </w:p>
        </w:tc>
        <w:tc>
          <w:tcPr>
            <w:tcW w:w="1824" w:type="dxa"/>
            <w:tcBorders>
              <w:top w:val="single" w:sz="4" w:space="0" w:color="auto"/>
              <w:left w:val="single" w:sz="4" w:space="0" w:color="auto"/>
              <w:bottom w:val="single" w:sz="4" w:space="0" w:color="auto"/>
              <w:right w:val="single" w:sz="4" w:space="0" w:color="auto"/>
            </w:tcBorders>
            <w:tcPrChange w:id="343" w:author="Huawei" w:date="2020-04-08T11:20:00Z">
              <w:tcPr>
                <w:tcW w:w="1824"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keepNext/>
              <w:keepLines/>
              <w:spacing w:after="0"/>
              <w:rPr>
                <w:ins w:id="344" w:author="Huawei" w:date="2020-04-08T11:20:00Z"/>
                <w:rFonts w:ascii="Arial" w:hAnsi="Arial" w:cs="Arial"/>
                <w:sz w:val="18"/>
                <w:szCs w:val="18"/>
              </w:rPr>
            </w:pPr>
          </w:p>
        </w:tc>
      </w:tr>
      <w:tr w:rsidR="00503C40" w:rsidTr="00593CAB">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5" w:author="Huawei" w:date="2020-04-08T11:20:00Z">
            <w:tblPrEx>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6" w:author="Huawei" w:date="2020-04-08T11:20:00Z"/>
          <w:trPrChange w:id="347" w:author="Huawei" w:date="2020-04-08T11:20:00Z">
            <w:trPr>
              <w:jc w:val="center"/>
            </w:trPr>
          </w:trPrChange>
        </w:trPr>
        <w:tc>
          <w:tcPr>
            <w:tcW w:w="1825" w:type="dxa"/>
            <w:tcBorders>
              <w:top w:val="single" w:sz="4" w:space="0" w:color="auto"/>
              <w:left w:val="single" w:sz="4" w:space="0" w:color="auto"/>
              <w:bottom w:val="single" w:sz="4" w:space="0" w:color="auto"/>
              <w:right w:val="single" w:sz="4" w:space="0" w:color="auto"/>
            </w:tcBorders>
            <w:vAlign w:val="center"/>
            <w:tcPrChange w:id="348" w:author="Huawei" w:date="2020-04-08T11:20:00Z">
              <w:tcPr>
                <w:tcW w:w="1825"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349" w:author="Huawei" w:date="2020-04-08T11:20:00Z"/>
              </w:rPr>
            </w:pPr>
            <w:proofErr w:type="spellStart"/>
            <w:ins w:id="350" w:author="Huawei" w:date="2020-04-08T11:20:00Z">
              <w:r>
                <w:rPr>
                  <w:rFonts w:hint="eastAsia"/>
                  <w:lang w:eastAsia="zh-CN"/>
                </w:rPr>
                <w:t>n</w:t>
              </w:r>
              <w:r>
                <w:rPr>
                  <w:lang w:eastAsia="zh-CN"/>
                </w:rPr>
                <w:t>siId</w:t>
              </w:r>
              <w:proofErr w:type="spellEnd"/>
            </w:ins>
          </w:p>
        </w:tc>
        <w:tc>
          <w:tcPr>
            <w:tcW w:w="1559" w:type="dxa"/>
            <w:tcBorders>
              <w:top w:val="single" w:sz="4" w:space="0" w:color="auto"/>
              <w:left w:val="single" w:sz="4" w:space="0" w:color="auto"/>
              <w:bottom w:val="single" w:sz="4" w:space="0" w:color="auto"/>
              <w:right w:val="single" w:sz="4" w:space="0" w:color="auto"/>
            </w:tcBorders>
            <w:tcPrChange w:id="351" w:author="Huawei" w:date="2020-04-08T11:20:00Z">
              <w:tcPr>
                <w:tcW w:w="1559"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352" w:author="Huawei" w:date="2020-04-08T11:20:00Z"/>
              </w:rPr>
            </w:pPr>
            <w:ins w:id="353" w:author="Huawei" w:date="2020-04-08T11:20:00Z">
              <w:r>
                <w:rPr>
                  <w:rFonts w:hint="eastAsia"/>
                  <w:lang w:eastAsia="zh-CN"/>
                </w:rPr>
                <w:t>s</w:t>
              </w:r>
              <w:r>
                <w:rPr>
                  <w:lang w:eastAsia="zh-CN"/>
                </w:rPr>
                <w:t>tring</w:t>
              </w:r>
            </w:ins>
          </w:p>
        </w:tc>
        <w:tc>
          <w:tcPr>
            <w:tcW w:w="426" w:type="dxa"/>
            <w:tcBorders>
              <w:top w:val="single" w:sz="4" w:space="0" w:color="auto"/>
              <w:left w:val="single" w:sz="4" w:space="0" w:color="auto"/>
              <w:bottom w:val="single" w:sz="4" w:space="0" w:color="auto"/>
              <w:right w:val="single" w:sz="4" w:space="0" w:color="auto"/>
            </w:tcBorders>
            <w:tcPrChange w:id="354" w:author="Huawei" w:date="2020-04-08T11:20:00Z">
              <w:tcPr>
                <w:tcW w:w="426"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C"/>
              <w:rPr>
                <w:ins w:id="355" w:author="Huawei" w:date="2020-04-08T11:20:00Z"/>
              </w:rPr>
            </w:pPr>
            <w:ins w:id="356" w:author="Huawei" w:date="2020-04-08T11: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Change w:id="357" w:author="Huawei" w:date="2020-04-08T11:20:00Z">
              <w:tcPr>
                <w:tcW w:w="1134"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358" w:author="Huawei" w:date="2020-04-08T11:20:00Z"/>
              </w:rPr>
            </w:pPr>
            <w:ins w:id="359" w:author="Huawei" w:date="2020-04-08T11:20:00Z">
              <w:r>
                <w:rPr>
                  <w:rFonts w:hint="eastAsia"/>
                  <w:lang w:eastAsia="zh-CN"/>
                </w:rPr>
                <w:t>0</w:t>
              </w:r>
              <w:r>
                <w:rPr>
                  <w:lang w:eastAsia="zh-CN"/>
                </w:rPr>
                <w:t>..1</w:t>
              </w:r>
            </w:ins>
          </w:p>
        </w:tc>
        <w:tc>
          <w:tcPr>
            <w:tcW w:w="2835" w:type="dxa"/>
            <w:tcBorders>
              <w:top w:val="single" w:sz="4" w:space="0" w:color="auto"/>
              <w:left w:val="single" w:sz="4" w:space="0" w:color="auto"/>
              <w:bottom w:val="single" w:sz="4" w:space="0" w:color="auto"/>
              <w:right w:val="single" w:sz="4" w:space="0" w:color="auto"/>
            </w:tcBorders>
            <w:tcPrChange w:id="360" w:author="Huawei" w:date="2020-04-08T11:20:00Z">
              <w:tcPr>
                <w:tcW w:w="2835"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pStyle w:val="TAL"/>
              <w:rPr>
                <w:ins w:id="361" w:author="Huawei" w:date="2020-04-08T11:25:00Z"/>
                <w:noProof/>
              </w:rPr>
            </w:pPr>
            <w:ins w:id="362" w:author="Huawei" w:date="2020-04-08T11:20:00Z">
              <w:r>
                <w:rPr>
                  <w:rFonts w:cs="Arial" w:hint="eastAsia"/>
                  <w:szCs w:val="18"/>
                  <w:lang w:eastAsia="zh-CN"/>
                </w:rPr>
                <w:t>I</w:t>
              </w:r>
              <w:r>
                <w:rPr>
                  <w:rFonts w:cs="Arial"/>
                  <w:szCs w:val="18"/>
                  <w:lang w:eastAsia="zh-CN"/>
                </w:rPr>
                <w:t xml:space="preserve">dentifies the network slice instance, which belongs to the network slice indicated by </w:t>
              </w:r>
              <w:r w:rsidRPr="00986E88">
                <w:rPr>
                  <w:noProof/>
                </w:rPr>
                <w:t>"</w:t>
              </w:r>
              <w:proofErr w:type="spellStart"/>
              <w:r>
                <w:t>snssai</w:t>
              </w:r>
              <w:proofErr w:type="spellEnd"/>
              <w:r w:rsidRPr="00986E88">
                <w:rPr>
                  <w:noProof/>
                </w:rPr>
                <w:t>"</w:t>
              </w:r>
              <w:r>
                <w:rPr>
                  <w:noProof/>
                </w:rPr>
                <w:t xml:space="preserve"> attribute.</w:t>
              </w:r>
            </w:ins>
          </w:p>
          <w:p w:rsidR="00D1287F" w:rsidRDefault="00D1287F" w:rsidP="00503C40">
            <w:pPr>
              <w:pStyle w:val="TAL"/>
              <w:rPr>
                <w:ins w:id="363" w:author="Huawei" w:date="2020-04-08T11:20:00Z"/>
                <w:rFonts w:cs="Arial"/>
                <w:szCs w:val="18"/>
              </w:rPr>
            </w:pPr>
            <w:ins w:id="364" w:author="Huawei" w:date="2020-04-08T11:25:00Z">
              <w:r>
                <w:rPr>
                  <w:lang w:eastAsia="zh-CN"/>
                </w:rPr>
                <w:t xml:space="preserve">Shall be present if the </w:t>
              </w:r>
              <w:r>
                <w:t>"</w:t>
              </w:r>
              <w:proofErr w:type="spellStart"/>
              <w:r>
                <w:t>nsis</w:t>
              </w:r>
              <w:proofErr w:type="spellEnd"/>
              <w:r>
                <w:t xml:space="preserve">" was provided within </w:t>
              </w:r>
              <w:proofErr w:type="spellStart"/>
              <w:r>
                <w:t>EventSubscription</w:t>
              </w:r>
              <w:proofErr w:type="spellEnd"/>
              <w:r>
                <w:t xml:space="preserve"> during the subscription for event notification procedure.</w:t>
              </w:r>
            </w:ins>
          </w:p>
        </w:tc>
        <w:tc>
          <w:tcPr>
            <w:tcW w:w="1824" w:type="dxa"/>
            <w:tcBorders>
              <w:top w:val="single" w:sz="4" w:space="0" w:color="auto"/>
              <w:left w:val="single" w:sz="4" w:space="0" w:color="auto"/>
              <w:bottom w:val="single" w:sz="4" w:space="0" w:color="auto"/>
              <w:right w:val="single" w:sz="4" w:space="0" w:color="auto"/>
            </w:tcBorders>
            <w:tcPrChange w:id="365" w:author="Huawei" w:date="2020-04-08T11:20:00Z">
              <w:tcPr>
                <w:tcW w:w="1824" w:type="dxa"/>
                <w:tcBorders>
                  <w:top w:val="single" w:sz="4" w:space="0" w:color="auto"/>
                  <w:left w:val="single" w:sz="4" w:space="0" w:color="auto"/>
                  <w:bottom w:val="single" w:sz="4" w:space="0" w:color="auto"/>
                  <w:right w:val="single" w:sz="4" w:space="0" w:color="auto"/>
                </w:tcBorders>
              </w:tcPr>
            </w:tcPrChange>
          </w:tcPr>
          <w:p w:rsidR="00503C40" w:rsidRDefault="00503C40" w:rsidP="00503C40">
            <w:pPr>
              <w:keepNext/>
              <w:keepLines/>
              <w:spacing w:after="0"/>
              <w:rPr>
                <w:ins w:id="366" w:author="Huawei" w:date="2020-04-08T11:20:00Z"/>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rPr>
            </w:pPr>
            <w:r>
              <w:rPr>
                <w:rFonts w:cs="Arial"/>
                <w:szCs w:val="18"/>
                <w:lang w:eastAsia="zh-CN"/>
              </w:rPr>
              <w:t>If the analytics result applies for a group of UEs or any UE, this attribute contains the</w:t>
            </w:r>
            <w:r>
              <w:t xml:space="preserve"> percentage of UEs. </w:t>
            </w:r>
            <w:r>
              <w:rPr>
                <w:lang w:eastAsia="zh-CN"/>
              </w:rPr>
              <w:t xml:space="preserve">The sum of all ratios on a given </w:t>
            </w:r>
            <w:proofErr w:type="spellStart"/>
            <w:r>
              <w:t>abnorBehavrs</w:t>
            </w:r>
            <w:proofErr w:type="spellEnd"/>
            <w:r>
              <w:rPr>
                <w:lang w:eastAsia="zh-CN"/>
              </w:rPr>
              <w:t xml:space="preserve"> (which is of </w:t>
            </w:r>
            <w:proofErr w:type="spellStart"/>
            <w:r>
              <w:t>AbnormalBehaviour</w:t>
            </w:r>
            <w:proofErr w:type="spellEnd"/>
            <w:r>
              <w:rPr>
                <w:lang w:eastAsia="zh-CN"/>
              </w:rPr>
              <w:t xml:space="preserve"> data type) is equal or less than 100%.</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rPr>
            </w:pPr>
            <w:r>
              <w:t>If the analytics result is a prediction, it indicates the confidence of the prediction.</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r w:rsidR="00503C40"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t>addtMeasInfo</w:t>
            </w:r>
            <w:proofErr w:type="spellEnd"/>
          </w:p>
        </w:tc>
        <w:tc>
          <w:tcPr>
            <w:tcW w:w="1559"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proofErr w:type="spellStart"/>
            <w:r>
              <w:t>AdditionalMeasurement</w:t>
            </w:r>
            <w:proofErr w:type="spellEnd"/>
          </w:p>
        </w:tc>
        <w:tc>
          <w:tcPr>
            <w:tcW w:w="426" w:type="dxa"/>
            <w:tcBorders>
              <w:top w:val="single" w:sz="4" w:space="0" w:color="auto"/>
              <w:left w:val="single" w:sz="4" w:space="0" w:color="auto"/>
              <w:bottom w:val="single" w:sz="4" w:space="0" w:color="auto"/>
              <w:right w:val="single" w:sz="4" w:space="0" w:color="auto"/>
            </w:tcBorders>
          </w:tcPr>
          <w:p w:rsidR="00503C40" w:rsidRDefault="00503C40"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503C40" w:rsidRDefault="00503C40" w:rsidP="00136D49">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rsidR="00503C40" w:rsidRDefault="00503C40" w:rsidP="00136D49">
            <w:pPr>
              <w:keepNext/>
              <w:keepLines/>
              <w:spacing w:after="0"/>
              <w:rPr>
                <w:rFonts w:ascii="Arial" w:hAnsi="Arial" w:cs="Arial"/>
                <w:sz w:val="18"/>
                <w:szCs w:val="18"/>
              </w:rPr>
            </w:pPr>
          </w:p>
        </w:tc>
      </w:tr>
    </w:tbl>
    <w:p w:rsidR="00503C40" w:rsidRDefault="00503C40" w:rsidP="00503C40">
      <w:pPr>
        <w:rPr>
          <w:noProof/>
        </w:rPr>
      </w:pPr>
    </w:p>
    <w:p w:rsidR="00503C40" w:rsidRDefault="00503C40" w:rsidP="009B2C11"/>
    <w:p w:rsidR="00A03C99" w:rsidRPr="00B61815" w:rsidRDefault="00A03C99" w:rsidP="00A03C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03C99" w:rsidRDefault="00A03C99" w:rsidP="00A03C99">
      <w:pPr>
        <w:pStyle w:val="5"/>
      </w:pPr>
      <w:bookmarkStart w:id="367" w:name="_Toc28012830"/>
      <w:bookmarkStart w:id="368" w:name="_Toc34266300"/>
      <w:bookmarkStart w:id="369" w:name="_Toc36102471"/>
      <w:r>
        <w:lastRenderedPageBreak/>
        <w:t>5.1.6.2.17</w:t>
      </w:r>
      <w:r>
        <w:tab/>
        <w:t xml:space="preserve">Type </w:t>
      </w:r>
      <w:proofErr w:type="spellStart"/>
      <w:r>
        <w:t>UserDataCongestionInfo</w:t>
      </w:r>
      <w:bookmarkEnd w:id="367"/>
      <w:bookmarkEnd w:id="368"/>
      <w:bookmarkEnd w:id="369"/>
      <w:proofErr w:type="spellEnd"/>
    </w:p>
    <w:p w:rsidR="00A03C99" w:rsidRDefault="00A03C99" w:rsidP="00A03C99">
      <w:pPr>
        <w:pStyle w:val="TH"/>
      </w:pPr>
      <w:r>
        <w:t xml:space="preserve">Table 5.1.6.2.17-1: Definition of type </w:t>
      </w:r>
      <w:proofErr w:type="spellStart"/>
      <w:r>
        <w:t>UserDataCongestionInfo</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A03C99" w:rsidTr="00136D49">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A03C99" w:rsidRDefault="00A03C99"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03C99" w:rsidRDefault="00A03C99" w:rsidP="00136D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03C99" w:rsidRDefault="00A03C99"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03C99" w:rsidRDefault="00A03C99" w:rsidP="00136D49">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A03C99" w:rsidRDefault="00A03C99" w:rsidP="00136D49">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A03C99" w:rsidRDefault="00A03C99" w:rsidP="00136D49">
            <w:pPr>
              <w:pStyle w:val="TAH"/>
            </w:pPr>
            <w:r>
              <w:t>Applicability</w:t>
            </w:r>
          </w:p>
        </w:tc>
      </w:tr>
      <w:tr w:rsidR="00A03C99" w:rsidTr="00136D49">
        <w:trPr>
          <w:jc w:val="center"/>
        </w:trPr>
        <w:tc>
          <w:tcPr>
            <w:tcW w:w="1749"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lang w:eastAsia="zh-CN"/>
              </w:rPr>
            </w:pPr>
            <w:proofErr w:type="spellStart"/>
            <w:r>
              <w:rPr>
                <w:lang w:eastAsia="zh-CN"/>
              </w:rPr>
              <w:t>networkArea</w:t>
            </w:r>
            <w:proofErr w:type="spellEnd"/>
          </w:p>
        </w:tc>
        <w:tc>
          <w:tcPr>
            <w:tcW w:w="1559"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lang w:eastAsia="zh-CN"/>
              </w:rPr>
            </w:pPr>
            <w:proofErr w:type="spellStart"/>
            <w:r>
              <w:rPr>
                <w:lang w:eastAsia="zh-CN"/>
              </w:rPr>
              <w:t>NetworkAreaInfo</w:t>
            </w:r>
            <w:proofErr w:type="spellEnd"/>
          </w:p>
        </w:tc>
        <w:tc>
          <w:tcPr>
            <w:tcW w:w="425" w:type="dxa"/>
            <w:tcBorders>
              <w:top w:val="single" w:sz="4" w:space="0" w:color="auto"/>
              <w:left w:val="single" w:sz="4" w:space="0" w:color="auto"/>
              <w:bottom w:val="single" w:sz="4" w:space="0" w:color="auto"/>
              <w:right w:val="single" w:sz="4" w:space="0" w:color="auto"/>
            </w:tcBorders>
          </w:tcPr>
          <w:p w:rsidR="00A03C99" w:rsidRDefault="00A03C99"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rFonts w:cs="Arial"/>
                <w:szCs w:val="18"/>
              </w:rPr>
            </w:pPr>
            <w:r>
              <w:rPr>
                <w:rFonts w:cs="Arial"/>
                <w:szCs w:val="18"/>
              </w:rPr>
              <w:t>Identification of network area to which the subscription applies.</w:t>
            </w:r>
          </w:p>
        </w:tc>
        <w:tc>
          <w:tcPr>
            <w:tcW w:w="1843"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rFonts w:cs="Arial"/>
                <w:szCs w:val="18"/>
              </w:rPr>
            </w:pPr>
          </w:p>
        </w:tc>
      </w:tr>
      <w:tr w:rsidR="00A03C99" w:rsidTr="00136D49">
        <w:trPr>
          <w:jc w:val="center"/>
        </w:trPr>
        <w:tc>
          <w:tcPr>
            <w:tcW w:w="1749"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lang w:eastAsia="zh-CN"/>
              </w:rPr>
            </w:pPr>
            <w:proofErr w:type="spellStart"/>
            <w:r>
              <w:rPr>
                <w:lang w:eastAsia="zh-CN"/>
              </w:rPr>
              <w:t>congestionInfo</w:t>
            </w:r>
            <w:proofErr w:type="spellEnd"/>
          </w:p>
        </w:tc>
        <w:tc>
          <w:tcPr>
            <w:tcW w:w="1559"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lang w:eastAsia="zh-CN"/>
              </w:rPr>
            </w:pPr>
            <w:proofErr w:type="spellStart"/>
            <w:r>
              <w:rPr>
                <w:lang w:eastAsia="zh-CN"/>
              </w:rPr>
              <w:t>CongestionInfo</w:t>
            </w:r>
            <w:proofErr w:type="spellEnd"/>
          </w:p>
        </w:tc>
        <w:tc>
          <w:tcPr>
            <w:tcW w:w="425" w:type="dxa"/>
            <w:tcBorders>
              <w:top w:val="single" w:sz="4" w:space="0" w:color="auto"/>
              <w:left w:val="single" w:sz="4" w:space="0" w:color="auto"/>
              <w:bottom w:val="single" w:sz="4" w:space="0" w:color="auto"/>
              <w:right w:val="single" w:sz="4" w:space="0" w:color="auto"/>
            </w:tcBorders>
          </w:tcPr>
          <w:p w:rsidR="00A03C99" w:rsidRDefault="00A03C99"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rFonts w:cs="Arial"/>
                <w:szCs w:val="18"/>
              </w:rPr>
            </w:pPr>
            <w:r>
              <w:rPr>
                <w:rFonts w:cs="Arial"/>
                <w:szCs w:val="18"/>
              </w:rPr>
              <w:t>The congestion information of the specific location.</w:t>
            </w:r>
          </w:p>
        </w:tc>
        <w:tc>
          <w:tcPr>
            <w:tcW w:w="1843" w:type="dxa"/>
            <w:tcBorders>
              <w:top w:val="single" w:sz="4" w:space="0" w:color="auto"/>
              <w:left w:val="single" w:sz="4" w:space="0" w:color="auto"/>
              <w:bottom w:val="single" w:sz="4" w:space="0" w:color="auto"/>
              <w:right w:val="single" w:sz="4" w:space="0" w:color="auto"/>
            </w:tcBorders>
          </w:tcPr>
          <w:p w:rsidR="00A03C99" w:rsidRDefault="00A03C99" w:rsidP="00136D49">
            <w:pPr>
              <w:pStyle w:val="TAL"/>
              <w:rPr>
                <w:rFonts w:cs="Arial"/>
                <w:szCs w:val="18"/>
              </w:rPr>
            </w:pPr>
          </w:p>
        </w:tc>
      </w:tr>
      <w:tr w:rsidR="00A03C99" w:rsidTr="00136D49">
        <w:trPr>
          <w:jc w:val="center"/>
          <w:ins w:id="370" w:author="Huawei" w:date="2020-04-08T11:05:00Z"/>
        </w:trPr>
        <w:tc>
          <w:tcPr>
            <w:tcW w:w="1749"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371" w:author="Huawei" w:date="2020-04-08T11:05:00Z"/>
                <w:lang w:eastAsia="zh-CN"/>
              </w:rPr>
            </w:pPr>
            <w:proofErr w:type="spellStart"/>
            <w:ins w:id="372" w:author="Huawei" w:date="2020-04-08T11:05:00Z">
              <w:r>
                <w:t>snssai</w:t>
              </w:r>
              <w:proofErr w:type="spellEnd"/>
            </w:ins>
          </w:p>
        </w:tc>
        <w:tc>
          <w:tcPr>
            <w:tcW w:w="1559"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373" w:author="Huawei" w:date="2020-04-08T11:05:00Z"/>
                <w:lang w:eastAsia="zh-CN"/>
              </w:rPr>
            </w:pPr>
            <w:proofErr w:type="spellStart"/>
            <w:ins w:id="374" w:author="Huawei" w:date="2020-04-08T11:05:00Z">
              <w: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rsidR="00A03C99" w:rsidRDefault="00A03C99" w:rsidP="00A03C99">
            <w:pPr>
              <w:pStyle w:val="TAC"/>
              <w:rPr>
                <w:ins w:id="375" w:author="Huawei" w:date="2020-04-08T11:05:00Z"/>
              </w:rPr>
            </w:pPr>
            <w:ins w:id="376" w:author="Huawei" w:date="2020-04-08T11:05:00Z">
              <w:r>
                <w:t>C</w:t>
              </w:r>
            </w:ins>
          </w:p>
        </w:tc>
        <w:tc>
          <w:tcPr>
            <w:tcW w:w="1134"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377" w:author="Huawei" w:date="2020-04-08T11:05:00Z"/>
              </w:rPr>
            </w:pPr>
            <w:ins w:id="378" w:author="Huawei" w:date="2020-04-08T11:05:00Z">
              <w:r>
                <w:t>0..1</w:t>
              </w:r>
            </w:ins>
          </w:p>
        </w:tc>
        <w:tc>
          <w:tcPr>
            <w:tcW w:w="2856"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379" w:author="Huawei" w:date="2020-04-08T11:05:00Z"/>
                <w:rFonts w:eastAsia="Batang"/>
              </w:rPr>
            </w:pPr>
            <w:ins w:id="380" w:author="Huawei" w:date="2020-04-08T11:05:00Z">
              <w:r>
                <w:rPr>
                  <w:rFonts w:eastAsia="Batang"/>
                </w:rPr>
                <w:t>Identifies an S-NSSAI.</w:t>
              </w:r>
            </w:ins>
          </w:p>
          <w:p w:rsidR="00A03C99" w:rsidRDefault="00A03C99" w:rsidP="00A03C99">
            <w:pPr>
              <w:pStyle w:val="TAL"/>
              <w:rPr>
                <w:ins w:id="381" w:author="Huawei" w:date="2020-04-08T11:05:00Z"/>
                <w:rFonts w:cs="Arial"/>
                <w:szCs w:val="18"/>
              </w:rPr>
            </w:pPr>
            <w:ins w:id="382" w:author="Huawei" w:date="2020-04-08T11:05:00Z">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ins>
          </w:p>
        </w:tc>
        <w:tc>
          <w:tcPr>
            <w:tcW w:w="1843"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383" w:author="Huawei" w:date="2020-04-08T11:05:00Z"/>
                <w:rFonts w:cs="Arial"/>
                <w:szCs w:val="18"/>
              </w:rPr>
            </w:pPr>
          </w:p>
        </w:tc>
      </w:tr>
      <w:tr w:rsidR="00A03C99" w:rsidTr="00136D49">
        <w:trPr>
          <w:jc w:val="center"/>
          <w:ins w:id="384" w:author="Huawei" w:date="2020-04-08T11:05:00Z"/>
        </w:trPr>
        <w:tc>
          <w:tcPr>
            <w:tcW w:w="1749"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385" w:author="Huawei" w:date="2020-04-08T11:05:00Z"/>
                <w:lang w:eastAsia="zh-CN"/>
              </w:rPr>
            </w:pPr>
            <w:proofErr w:type="spellStart"/>
            <w:ins w:id="386" w:author="Huawei" w:date="2020-04-08T11:05:00Z">
              <w:r>
                <w:rPr>
                  <w:rFonts w:hint="eastAsia"/>
                  <w:lang w:eastAsia="zh-CN"/>
                </w:rPr>
                <w:t>n</w:t>
              </w:r>
              <w:r>
                <w:rPr>
                  <w:lang w:eastAsia="zh-CN"/>
                </w:rPr>
                <w:t>siId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387" w:author="Huawei" w:date="2020-04-08T11:05:00Z"/>
                <w:lang w:eastAsia="zh-CN"/>
              </w:rPr>
            </w:pPr>
            <w:ins w:id="388" w:author="Huawei" w:date="2020-04-08T11:05: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A03C99" w:rsidRDefault="00A03C99" w:rsidP="00A03C99">
            <w:pPr>
              <w:pStyle w:val="TAC"/>
              <w:rPr>
                <w:ins w:id="389" w:author="Huawei" w:date="2020-04-08T11:05:00Z"/>
              </w:rPr>
            </w:pPr>
            <w:ins w:id="390" w:author="Huawei" w:date="2020-04-08T11:0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391" w:author="Huawei" w:date="2020-04-08T11:05:00Z"/>
              </w:rPr>
            </w:pPr>
            <w:ins w:id="392" w:author="Huawei" w:date="2020-04-08T11:05:00Z">
              <w:r>
                <w:rPr>
                  <w:lang w:eastAsia="zh-CN"/>
                </w:rPr>
                <w:t>0..1</w:t>
              </w:r>
            </w:ins>
          </w:p>
        </w:tc>
        <w:tc>
          <w:tcPr>
            <w:tcW w:w="2856"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393" w:author="Huawei" w:date="2020-04-08T11:05:00Z"/>
                <w:lang w:eastAsia="zh-CN"/>
              </w:rPr>
            </w:pPr>
            <w:ins w:id="394" w:author="Huawei" w:date="2020-04-08T11:05:00Z">
              <w:r>
                <w:rPr>
                  <w:rFonts w:hint="eastAsia"/>
                  <w:lang w:eastAsia="zh-CN"/>
                </w:rPr>
                <w:t>I</w:t>
              </w:r>
              <w:r>
                <w:rPr>
                  <w:lang w:eastAsia="zh-CN"/>
                </w:rPr>
                <w:t xml:space="preserve">dentification(s) of network slice instance. </w:t>
              </w:r>
            </w:ins>
          </w:p>
          <w:p w:rsidR="00A03C99" w:rsidRDefault="00A03C99" w:rsidP="00A03C99">
            <w:pPr>
              <w:pStyle w:val="TAL"/>
              <w:rPr>
                <w:ins w:id="395" w:author="Huawei" w:date="2020-04-08T11:05:00Z"/>
                <w:rFonts w:cs="Arial"/>
                <w:szCs w:val="18"/>
              </w:rPr>
            </w:pPr>
            <w:ins w:id="396" w:author="Huawei" w:date="2020-04-08T11:05:00Z">
              <w:r>
                <w:rPr>
                  <w:lang w:eastAsia="zh-CN"/>
                </w:rPr>
                <w:t xml:space="preserve">Shall be present if the </w:t>
              </w:r>
              <w:r>
                <w:t>"</w:t>
              </w:r>
              <w:proofErr w:type="spellStart"/>
              <w:r>
                <w:t>nsis</w:t>
              </w:r>
              <w:proofErr w:type="spellEnd"/>
              <w:r>
                <w:t xml:space="preserve">" was provided within </w:t>
              </w:r>
              <w:proofErr w:type="spellStart"/>
              <w:r>
                <w:t>EventSubscription</w:t>
              </w:r>
              <w:proofErr w:type="spellEnd"/>
              <w:r>
                <w:t xml:space="preserve"> during the subscription for event notification procedure.</w:t>
              </w:r>
            </w:ins>
          </w:p>
        </w:tc>
        <w:tc>
          <w:tcPr>
            <w:tcW w:w="1843" w:type="dxa"/>
            <w:tcBorders>
              <w:top w:val="single" w:sz="4" w:space="0" w:color="auto"/>
              <w:left w:val="single" w:sz="4" w:space="0" w:color="auto"/>
              <w:bottom w:val="single" w:sz="4" w:space="0" w:color="auto"/>
              <w:right w:val="single" w:sz="4" w:space="0" w:color="auto"/>
            </w:tcBorders>
          </w:tcPr>
          <w:p w:rsidR="00A03C99" w:rsidRDefault="00A03C99" w:rsidP="00A03C99">
            <w:pPr>
              <w:pStyle w:val="TAL"/>
              <w:rPr>
                <w:ins w:id="397" w:author="Huawei" w:date="2020-04-08T11:05:00Z"/>
                <w:rFonts w:cs="Arial"/>
                <w:szCs w:val="18"/>
              </w:rPr>
            </w:pPr>
          </w:p>
        </w:tc>
      </w:tr>
    </w:tbl>
    <w:p w:rsidR="00A03C99" w:rsidRPr="00A03C99" w:rsidRDefault="00A03C99" w:rsidP="009B2C11"/>
    <w:p w:rsidR="009B2C11" w:rsidRPr="00B61815" w:rsidRDefault="009B2C11" w:rsidP="009B2C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B2C11" w:rsidRDefault="009B2C11" w:rsidP="009B2C11">
      <w:pPr>
        <w:pStyle w:val="5"/>
      </w:pPr>
      <w:bookmarkStart w:id="398" w:name="_Toc22151122"/>
      <w:bookmarkStart w:id="399" w:name="_Toc25176615"/>
      <w:bookmarkStart w:id="400" w:name="_Toc25185348"/>
      <w:bookmarkStart w:id="401" w:name="_Toc34266307"/>
      <w:bookmarkStart w:id="402" w:name="_Toc36102478"/>
      <w:r>
        <w:t>5.1.6.2.24</w:t>
      </w:r>
      <w:r>
        <w:tab/>
        <w:t xml:space="preserve">Type </w:t>
      </w:r>
      <w:bookmarkEnd w:id="398"/>
      <w:bookmarkEnd w:id="399"/>
      <w:bookmarkEnd w:id="400"/>
      <w:proofErr w:type="spellStart"/>
      <w:r>
        <w:t>ServiceExperienceInfo</w:t>
      </w:r>
      <w:bookmarkEnd w:id="401"/>
      <w:bookmarkEnd w:id="402"/>
      <w:proofErr w:type="spellEnd"/>
    </w:p>
    <w:p w:rsidR="009B2C11" w:rsidRDefault="009B2C11" w:rsidP="009B2C11">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1701"/>
        <w:gridCol w:w="566"/>
        <w:gridCol w:w="1134"/>
        <w:gridCol w:w="2771"/>
        <w:gridCol w:w="2041"/>
      </w:tblGrid>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Attribute name</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Data type</w:t>
            </w:r>
          </w:p>
        </w:tc>
        <w:tc>
          <w:tcPr>
            <w:tcW w:w="294"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Cardinality</w:t>
            </w:r>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rPr>
                <w:rFonts w:cs="Arial"/>
                <w:szCs w:val="18"/>
              </w:rPr>
            </w:pPr>
            <w:r>
              <w:rPr>
                <w:rFonts w:cs="Arial"/>
                <w:szCs w:val="18"/>
              </w:rPr>
              <w:t>Description</w:t>
            </w:r>
          </w:p>
        </w:tc>
        <w:tc>
          <w:tcPr>
            <w:tcW w:w="1060" w:type="pct"/>
            <w:tcBorders>
              <w:top w:val="single" w:sz="4" w:space="0" w:color="auto"/>
              <w:left w:val="single" w:sz="4" w:space="0" w:color="auto"/>
              <w:bottom w:val="single" w:sz="4" w:space="0" w:color="auto"/>
              <w:right w:val="single" w:sz="4" w:space="0" w:color="auto"/>
            </w:tcBorders>
            <w:shd w:val="clear" w:color="auto" w:fill="C0C0C0"/>
          </w:tcPr>
          <w:p w:rsidR="009B2C11" w:rsidRDefault="009B2C11" w:rsidP="00136D49">
            <w:pPr>
              <w:pStyle w:val="TAH"/>
              <w:rPr>
                <w:rFonts w:cs="Arial"/>
                <w:szCs w:val="18"/>
              </w:rPr>
            </w:pPr>
            <w:r>
              <w:rPr>
                <w:rFonts w:cs="Arial"/>
                <w:szCs w:val="18"/>
              </w:rPr>
              <w:t>Applicability</w:t>
            </w:r>
          </w:p>
        </w:tc>
      </w:tr>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tabs>
                <w:tab w:val="center" w:pos="1095"/>
              </w:tabs>
            </w:pPr>
            <w:proofErr w:type="spellStart"/>
            <w:r>
              <w:t>svcExprc</w:t>
            </w:r>
            <w:proofErr w:type="spellEnd"/>
          </w:p>
        </w:tc>
        <w:tc>
          <w:tcPr>
            <w:tcW w:w="883"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SvcExperience</w:t>
            </w:r>
            <w:proofErr w:type="spellEnd"/>
          </w:p>
        </w:tc>
        <w:tc>
          <w:tcPr>
            <w:tcW w:w="294" w:type="pct"/>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M</w:t>
            </w:r>
          </w:p>
        </w:tc>
        <w:tc>
          <w:tcPr>
            <w:tcW w:w="58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1</w:t>
            </w:r>
          </w:p>
        </w:tc>
        <w:tc>
          <w:tcPr>
            <w:tcW w:w="143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rPr>
              <w:t>Service experience</w:t>
            </w:r>
          </w:p>
        </w:tc>
        <w:tc>
          <w:tcPr>
            <w:tcW w:w="1060"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snssai</w:t>
            </w:r>
            <w:proofErr w:type="spellEnd"/>
          </w:p>
        </w:tc>
        <w:tc>
          <w:tcPr>
            <w:tcW w:w="883"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Snssai</w:t>
            </w:r>
            <w:proofErr w:type="spellEnd"/>
          </w:p>
        </w:tc>
        <w:tc>
          <w:tcPr>
            <w:tcW w:w="294" w:type="pct"/>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r>
              <w:rPr>
                <w:rFonts w:eastAsia="Batang"/>
              </w:rPr>
              <w:t>Identifies an S-NSSAI.</w:t>
            </w:r>
          </w:p>
          <w:p w:rsidR="009B2C11" w:rsidRDefault="009B2C11" w:rsidP="00136D49">
            <w:pPr>
              <w:pStyle w:val="TAL"/>
              <w:rPr>
                <w:rFonts w:eastAsia="Batang"/>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060"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FF510E" w:rsidTr="00136D49">
        <w:trPr>
          <w:jc w:val="center"/>
          <w:ins w:id="403" w:author="Huawei" w:date="2020-04-07T15:40:00Z"/>
        </w:trPr>
        <w:tc>
          <w:tcPr>
            <w:tcW w:w="735" w:type="pct"/>
            <w:tcBorders>
              <w:top w:val="single" w:sz="4" w:space="0" w:color="auto"/>
              <w:left w:val="single" w:sz="4" w:space="0" w:color="auto"/>
              <w:bottom w:val="single" w:sz="4" w:space="0" w:color="auto"/>
              <w:right w:val="single" w:sz="4" w:space="0" w:color="auto"/>
            </w:tcBorders>
          </w:tcPr>
          <w:p w:rsidR="00FF510E" w:rsidRDefault="00FF510E" w:rsidP="00FF510E">
            <w:pPr>
              <w:pStyle w:val="TAL"/>
              <w:rPr>
                <w:ins w:id="404" w:author="Huawei" w:date="2020-04-07T15:40:00Z"/>
              </w:rPr>
            </w:pPr>
            <w:proofErr w:type="spellStart"/>
            <w:ins w:id="405" w:author="Huawei" w:date="2020-04-07T15:40:00Z">
              <w:r>
                <w:rPr>
                  <w:rFonts w:hint="eastAsia"/>
                  <w:lang w:eastAsia="zh-CN"/>
                </w:rPr>
                <w:t>n</w:t>
              </w:r>
              <w:r>
                <w:rPr>
                  <w:lang w:eastAsia="zh-CN"/>
                </w:rPr>
                <w:t>si</w:t>
              </w:r>
            </w:ins>
            <w:ins w:id="406" w:author="Huawei" w:date="2020-04-07T15:41:00Z">
              <w:r>
                <w:rPr>
                  <w:lang w:eastAsia="zh-CN"/>
                </w:rPr>
                <w:t>Id</w:t>
              </w:r>
            </w:ins>
            <w:proofErr w:type="spellEnd"/>
          </w:p>
        </w:tc>
        <w:tc>
          <w:tcPr>
            <w:tcW w:w="883" w:type="pct"/>
            <w:tcBorders>
              <w:top w:val="single" w:sz="4" w:space="0" w:color="auto"/>
              <w:left w:val="single" w:sz="4" w:space="0" w:color="auto"/>
              <w:bottom w:val="single" w:sz="4" w:space="0" w:color="auto"/>
              <w:right w:val="single" w:sz="4" w:space="0" w:color="auto"/>
            </w:tcBorders>
          </w:tcPr>
          <w:p w:rsidR="00FF510E" w:rsidRDefault="00FF510E" w:rsidP="00FF510E">
            <w:pPr>
              <w:pStyle w:val="TAL"/>
              <w:rPr>
                <w:ins w:id="407" w:author="Huawei" w:date="2020-04-07T15:40:00Z"/>
              </w:rPr>
            </w:pPr>
            <w:ins w:id="408" w:author="Huawei" w:date="2020-04-07T15:41:00Z">
              <w:r>
                <w:rPr>
                  <w:lang w:eastAsia="zh-CN"/>
                </w:rPr>
                <w:t>string</w:t>
              </w:r>
            </w:ins>
          </w:p>
        </w:tc>
        <w:tc>
          <w:tcPr>
            <w:tcW w:w="294" w:type="pct"/>
            <w:tcBorders>
              <w:top w:val="single" w:sz="4" w:space="0" w:color="auto"/>
              <w:left w:val="single" w:sz="4" w:space="0" w:color="auto"/>
              <w:bottom w:val="single" w:sz="4" w:space="0" w:color="auto"/>
              <w:right w:val="single" w:sz="4" w:space="0" w:color="auto"/>
            </w:tcBorders>
          </w:tcPr>
          <w:p w:rsidR="00FF510E" w:rsidRDefault="00527AC0" w:rsidP="00FF510E">
            <w:pPr>
              <w:pStyle w:val="TAC"/>
              <w:rPr>
                <w:ins w:id="409" w:author="Huawei" w:date="2020-04-07T15:40:00Z"/>
              </w:rPr>
            </w:pPr>
            <w:ins w:id="410" w:author="Huawei" w:date="2020-04-07T16:00:00Z">
              <w:r>
                <w:rPr>
                  <w:lang w:eastAsia="zh-CN"/>
                </w:rPr>
                <w:t>C</w:t>
              </w:r>
            </w:ins>
          </w:p>
        </w:tc>
        <w:tc>
          <w:tcPr>
            <w:tcW w:w="589" w:type="pct"/>
            <w:tcBorders>
              <w:top w:val="single" w:sz="4" w:space="0" w:color="auto"/>
              <w:left w:val="single" w:sz="4" w:space="0" w:color="auto"/>
              <w:bottom w:val="single" w:sz="4" w:space="0" w:color="auto"/>
              <w:right w:val="single" w:sz="4" w:space="0" w:color="auto"/>
            </w:tcBorders>
          </w:tcPr>
          <w:p w:rsidR="00FF510E" w:rsidRDefault="00FF510E" w:rsidP="00FF510E">
            <w:pPr>
              <w:pStyle w:val="TAL"/>
              <w:rPr>
                <w:ins w:id="411" w:author="Huawei" w:date="2020-04-07T15:40:00Z"/>
              </w:rPr>
            </w:pPr>
            <w:ins w:id="412" w:author="Huawei" w:date="2020-04-07T15:41:00Z">
              <w:r>
                <w:rPr>
                  <w:lang w:eastAsia="zh-CN"/>
                </w:rPr>
                <w:t>0..1</w:t>
              </w:r>
            </w:ins>
          </w:p>
        </w:tc>
        <w:tc>
          <w:tcPr>
            <w:tcW w:w="1439" w:type="pct"/>
            <w:tcBorders>
              <w:top w:val="single" w:sz="4" w:space="0" w:color="auto"/>
              <w:left w:val="single" w:sz="4" w:space="0" w:color="auto"/>
              <w:bottom w:val="single" w:sz="4" w:space="0" w:color="auto"/>
              <w:right w:val="single" w:sz="4" w:space="0" w:color="auto"/>
            </w:tcBorders>
          </w:tcPr>
          <w:p w:rsidR="00FF510E" w:rsidRDefault="00FF510E" w:rsidP="00FF510E">
            <w:pPr>
              <w:pStyle w:val="TAL"/>
              <w:rPr>
                <w:ins w:id="413" w:author="Huawei" w:date="2020-04-07T16:00:00Z"/>
                <w:lang w:eastAsia="zh-CN"/>
              </w:rPr>
            </w:pPr>
            <w:ins w:id="414" w:author="Huawei" w:date="2020-04-07T15:40:00Z">
              <w:r>
                <w:rPr>
                  <w:rFonts w:hint="eastAsia"/>
                  <w:lang w:eastAsia="zh-CN"/>
                </w:rPr>
                <w:t>I</w:t>
              </w:r>
              <w:r>
                <w:rPr>
                  <w:lang w:eastAsia="zh-CN"/>
                </w:rPr>
                <w:t xml:space="preserve">dentification(s) of network slice instance. </w:t>
              </w:r>
            </w:ins>
          </w:p>
          <w:p w:rsidR="00527AC0" w:rsidRDefault="00527AC0" w:rsidP="00527AC0">
            <w:pPr>
              <w:pStyle w:val="TAL"/>
              <w:rPr>
                <w:ins w:id="415" w:author="Huawei" w:date="2020-04-07T15:40:00Z"/>
                <w:rFonts w:eastAsia="Batang"/>
              </w:rPr>
            </w:pPr>
            <w:ins w:id="416" w:author="Huawei" w:date="2020-04-07T16:00:00Z">
              <w:r>
                <w:rPr>
                  <w:lang w:eastAsia="zh-CN"/>
                </w:rPr>
                <w:t xml:space="preserve">Shall be present if the </w:t>
              </w:r>
              <w:r>
                <w:t>"</w:t>
              </w:r>
              <w:proofErr w:type="spellStart"/>
              <w:r>
                <w:t>nsis</w:t>
              </w:r>
              <w:proofErr w:type="spellEnd"/>
              <w:r>
                <w:t xml:space="preserve">" was provided within </w:t>
              </w:r>
              <w:proofErr w:type="spellStart"/>
              <w:r>
                <w:t>EventSubscription</w:t>
              </w:r>
              <w:proofErr w:type="spellEnd"/>
              <w:r>
                <w:t xml:space="preserve"> during the subscription for event notification procedure.</w:t>
              </w:r>
            </w:ins>
          </w:p>
        </w:tc>
        <w:tc>
          <w:tcPr>
            <w:tcW w:w="1060" w:type="pct"/>
            <w:tcBorders>
              <w:top w:val="single" w:sz="4" w:space="0" w:color="auto"/>
              <w:left w:val="single" w:sz="4" w:space="0" w:color="auto"/>
              <w:bottom w:val="single" w:sz="4" w:space="0" w:color="auto"/>
              <w:right w:val="single" w:sz="4" w:space="0" w:color="auto"/>
            </w:tcBorders>
          </w:tcPr>
          <w:p w:rsidR="00FF510E" w:rsidRDefault="00FF510E" w:rsidP="00FF510E">
            <w:pPr>
              <w:pStyle w:val="TAL"/>
              <w:rPr>
                <w:ins w:id="417" w:author="Huawei" w:date="2020-04-07T15:40:00Z"/>
                <w:rFonts w:cs="Arial"/>
                <w:szCs w:val="18"/>
              </w:rPr>
            </w:pPr>
          </w:p>
        </w:tc>
      </w:tr>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appId</w:t>
            </w:r>
            <w:proofErr w:type="spellEnd"/>
          </w:p>
        </w:tc>
        <w:tc>
          <w:tcPr>
            <w:tcW w:w="883"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ApplicationId</w:t>
            </w:r>
            <w:proofErr w:type="spellEnd"/>
          </w:p>
        </w:tc>
        <w:tc>
          <w:tcPr>
            <w:tcW w:w="294" w:type="pct"/>
            <w:tcBorders>
              <w:top w:val="single" w:sz="4" w:space="0" w:color="auto"/>
              <w:left w:val="single" w:sz="4" w:space="0" w:color="auto"/>
              <w:bottom w:val="single" w:sz="4" w:space="0" w:color="auto"/>
              <w:right w:val="single" w:sz="4" w:space="0" w:color="auto"/>
            </w:tcBorders>
          </w:tcPr>
          <w:p w:rsidR="009B2C11" w:rsidRDefault="009B2C11" w:rsidP="00136D49">
            <w:pPr>
              <w:pStyle w:val="TAC"/>
            </w:pPr>
            <w:del w:id="418" w:author="Huawei" w:date="2020-04-07T16:00:00Z">
              <w:r w:rsidDel="00527AC0">
                <w:delText>O</w:delText>
              </w:r>
            </w:del>
            <w:ins w:id="419" w:author="Huawei" w:date="2020-04-07T16:00:00Z">
              <w:r w:rsidR="00527AC0">
                <w:t>C</w:t>
              </w:r>
            </w:ins>
          </w:p>
        </w:tc>
        <w:tc>
          <w:tcPr>
            <w:tcW w:w="58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ins w:id="420" w:author="Huawei" w:date="2020-04-07T16:00:00Z"/>
                <w:rFonts w:eastAsia="Batang"/>
              </w:rPr>
            </w:pPr>
            <w:r>
              <w:rPr>
                <w:rFonts w:eastAsia="Batang"/>
              </w:rPr>
              <w:t>Identifies an application.</w:t>
            </w:r>
          </w:p>
          <w:p w:rsidR="00527AC0" w:rsidRDefault="00527AC0" w:rsidP="00527AC0">
            <w:pPr>
              <w:pStyle w:val="TAL"/>
              <w:rPr>
                <w:rFonts w:eastAsia="Batang"/>
              </w:rPr>
            </w:pPr>
            <w:ins w:id="421" w:author="Huawei" w:date="2020-04-07T16:00:00Z">
              <w:r>
                <w:rPr>
                  <w:lang w:eastAsia="zh-CN"/>
                </w:rPr>
                <w:t xml:space="preserve">Shall be present if the </w:t>
              </w:r>
              <w:r>
                <w:t>"</w:t>
              </w:r>
            </w:ins>
            <w:proofErr w:type="spellStart"/>
            <w:ins w:id="422" w:author="Huawei" w:date="2020-04-07T16:01:00Z">
              <w:r>
                <w:t>appId</w:t>
              </w:r>
            </w:ins>
            <w:ins w:id="423" w:author="Huawei" w:date="2020-04-07T16:00:00Z">
              <w:r>
                <w:t>s</w:t>
              </w:r>
              <w:proofErr w:type="spellEnd"/>
              <w:r>
                <w:t xml:space="preserve">" was provided within </w:t>
              </w:r>
              <w:proofErr w:type="spellStart"/>
              <w:r>
                <w:t>EventSubscription</w:t>
              </w:r>
              <w:proofErr w:type="spellEnd"/>
              <w:r>
                <w:t xml:space="preserve"> during the subscription for event notification procedure.</w:t>
              </w:r>
            </w:ins>
          </w:p>
        </w:tc>
        <w:tc>
          <w:tcPr>
            <w:tcW w:w="1060"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bl>
    <w:p w:rsidR="009B2C11" w:rsidRDefault="009B2C11" w:rsidP="009B2C11"/>
    <w:p w:rsidR="004C2AA5" w:rsidRPr="00B61815" w:rsidRDefault="004C2AA5" w:rsidP="004C2A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C2AA5" w:rsidRDefault="004C2AA5" w:rsidP="004C2AA5">
      <w:pPr>
        <w:pStyle w:val="5"/>
      </w:pPr>
      <w:bookmarkStart w:id="424" w:name="_Toc34266314"/>
      <w:bookmarkStart w:id="425" w:name="_Toc36102485"/>
      <w:r>
        <w:lastRenderedPageBreak/>
        <w:t>5.1.6.2.31</w:t>
      </w:r>
      <w:r>
        <w:tab/>
        <w:t xml:space="preserve">Type </w:t>
      </w:r>
      <w:proofErr w:type="spellStart"/>
      <w:r>
        <w:t>NfLoadLevelInformation</w:t>
      </w:r>
      <w:bookmarkEnd w:id="424"/>
      <w:bookmarkEnd w:id="425"/>
      <w:proofErr w:type="spellEnd"/>
    </w:p>
    <w:p w:rsidR="004C2AA5" w:rsidRDefault="004C2AA5" w:rsidP="004C2AA5">
      <w:pPr>
        <w:pStyle w:val="TH"/>
      </w:pPr>
      <w:r>
        <w:t xml:space="preserve">Table 5.1.6.2.31-1: Definition of type </w:t>
      </w:r>
      <w:proofErr w:type="spellStart"/>
      <w:r>
        <w:t>NfLoadLevelInformation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rsidR="004C2AA5" w:rsidRDefault="004C2AA5" w:rsidP="00136D49">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4C2AA5" w:rsidRDefault="004C2AA5" w:rsidP="00136D4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4C2AA5" w:rsidRDefault="004C2AA5"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C2AA5" w:rsidRDefault="004C2AA5" w:rsidP="00136D49">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4C2AA5" w:rsidRDefault="004C2AA5" w:rsidP="00136D49">
            <w:pPr>
              <w:pStyle w:val="TAH"/>
              <w:rPr>
                <w:rFonts w:cs="Arial"/>
                <w:szCs w:val="18"/>
              </w:rPr>
            </w:pPr>
            <w:r>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rsidR="004C2AA5" w:rsidRDefault="004C2AA5" w:rsidP="00136D49">
            <w:pPr>
              <w:pStyle w:val="TAH"/>
              <w:rPr>
                <w:rFonts w:cs="Arial"/>
                <w:szCs w:val="18"/>
              </w:rPr>
            </w:pPr>
            <w:r>
              <w:rPr>
                <w:rFonts w:cs="Arial"/>
                <w:szCs w:val="18"/>
              </w:rPr>
              <w:t>Applicability</w:t>
            </w: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nfType</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NFType</w:t>
            </w:r>
            <w:proofErr w:type="spellEnd"/>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t>Type of the NF instance</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nfInstanceID</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t>Identification of the NF instance</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nfSetId</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nfStatus</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highlight w:val="yellow"/>
              </w:rPr>
            </w:pPr>
            <w:proofErr w:type="spellStart"/>
            <w:r>
              <w:t>NfStatus</w:t>
            </w:r>
            <w:proofErr w:type="spellEnd"/>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t>Availability status of the NF</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nfCpuUsage</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lang w:val="fr-FR"/>
              </w:rPr>
            </w:pPr>
            <w:r>
              <w:rPr>
                <w:lang w:val="fr-FR"/>
              </w:rPr>
              <w:t>Average usage CPU (NOTE 1) (NOTE 2)</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lang w:val="fr-FR"/>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nfMemoryUsage</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rPr>
                <w:rFonts w:cs="Arial"/>
                <w:szCs w:val="18"/>
              </w:rPr>
              <w:t>Average usage of memory</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nfStorageUsage</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rPr>
                <w:rFonts w:cs="Arial"/>
                <w:szCs w:val="18"/>
              </w:rPr>
              <w:t>Average usage of storage</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nfLoadLevel</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rPr>
                <w:rFonts w:cs="Arial"/>
                <w:szCs w:val="18"/>
              </w:rPr>
              <w:t>Average load information</w:t>
            </w:r>
            <w:r>
              <w:t xml:space="preserve"> (NOTE 1)</w:t>
            </w:r>
            <w:r>
              <w:rPr>
                <w:rFonts w:cs="Arial"/>
                <w:szCs w:val="18"/>
              </w:rPr>
              <w:t xml:space="preserve"> </w:t>
            </w:r>
            <w:r>
              <w:t xml:space="preserve"> (NOTE 2)</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proofErr w:type="spellStart"/>
            <w:r>
              <w:t>nfLoadLevelPeak</w:t>
            </w:r>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r>
              <w:rPr>
                <w:rFonts w:cs="Arial"/>
                <w:szCs w:val="18"/>
              </w:rPr>
              <w:t>Peak load information</w:t>
            </w:r>
            <w:r>
              <w:t>(NOTE 2)</w:t>
            </w:r>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136D49">
            <w:pPr>
              <w:pStyle w:val="TAL"/>
              <w:rPr>
                <w:rFonts w:cs="Arial"/>
                <w:szCs w:val="18"/>
              </w:rPr>
            </w:pPr>
          </w:p>
        </w:tc>
      </w:tr>
      <w:tr w:rsidR="004C2AA5" w:rsidTr="00136D49">
        <w:trPr>
          <w:jc w:val="center"/>
          <w:ins w:id="426" w:author="Huawei" w:date="2020-04-08T11:02:00Z"/>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427" w:author="Huawei" w:date="2020-04-08T11:02:00Z"/>
              </w:rPr>
            </w:pPr>
            <w:proofErr w:type="spellStart"/>
            <w:ins w:id="428" w:author="Huawei" w:date="2020-04-08T11:03:00Z">
              <w:r>
                <w:t>snssai</w:t>
              </w:r>
            </w:ins>
            <w:proofErr w:type="spellEnd"/>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429" w:author="Huawei" w:date="2020-04-08T11:02:00Z"/>
              </w:rPr>
            </w:pPr>
            <w:proofErr w:type="spellStart"/>
            <w:ins w:id="430" w:author="Huawei" w:date="2020-04-08T11:03:00Z">
              <w:r>
                <w:t>Snssai</w:t>
              </w:r>
            </w:ins>
            <w:proofErr w:type="spellEnd"/>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4C2AA5">
            <w:pPr>
              <w:pStyle w:val="TAC"/>
              <w:rPr>
                <w:ins w:id="431" w:author="Huawei" w:date="2020-04-08T11:02:00Z"/>
              </w:rPr>
            </w:pPr>
            <w:ins w:id="432" w:author="Huawei" w:date="2020-04-08T11:03:00Z">
              <w:r>
                <w:t>C</w:t>
              </w:r>
            </w:ins>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433" w:author="Huawei" w:date="2020-04-08T11:02:00Z"/>
              </w:rPr>
            </w:pPr>
            <w:ins w:id="434" w:author="Huawei" w:date="2020-04-08T11:03:00Z">
              <w:r>
                <w:t>0..1</w:t>
              </w:r>
            </w:ins>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435" w:author="Huawei" w:date="2020-04-08T11:03:00Z"/>
                <w:rFonts w:eastAsia="Batang"/>
              </w:rPr>
            </w:pPr>
            <w:ins w:id="436" w:author="Huawei" w:date="2020-04-08T11:03:00Z">
              <w:r>
                <w:rPr>
                  <w:rFonts w:eastAsia="Batang"/>
                </w:rPr>
                <w:t>Identifies an S-NSSAI.</w:t>
              </w:r>
            </w:ins>
          </w:p>
          <w:p w:rsidR="004C2AA5" w:rsidRDefault="004C2AA5" w:rsidP="004C2AA5">
            <w:pPr>
              <w:pStyle w:val="TAL"/>
              <w:rPr>
                <w:ins w:id="437" w:author="Huawei" w:date="2020-04-08T11:02:00Z"/>
                <w:rFonts w:cs="Arial"/>
                <w:szCs w:val="18"/>
              </w:rPr>
            </w:pPr>
            <w:ins w:id="438" w:author="Huawei" w:date="2020-04-08T11:03:00Z">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ins>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439" w:author="Huawei" w:date="2020-04-08T11:02:00Z"/>
                <w:rFonts w:cs="Arial"/>
                <w:szCs w:val="18"/>
              </w:rPr>
            </w:pPr>
          </w:p>
        </w:tc>
      </w:tr>
      <w:tr w:rsidR="004C2AA5" w:rsidTr="00136D49">
        <w:trPr>
          <w:jc w:val="center"/>
          <w:ins w:id="440" w:author="Huawei" w:date="2020-04-08T11:03:00Z"/>
        </w:trPr>
        <w:tc>
          <w:tcPr>
            <w:tcW w:w="2123"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441" w:author="Huawei" w:date="2020-04-08T11:03:00Z"/>
              </w:rPr>
            </w:pPr>
            <w:proofErr w:type="spellStart"/>
            <w:ins w:id="442" w:author="Huawei" w:date="2020-04-08T11:03:00Z">
              <w:r>
                <w:rPr>
                  <w:rFonts w:hint="eastAsia"/>
                  <w:lang w:eastAsia="zh-CN"/>
                </w:rPr>
                <w:t>n</w:t>
              </w:r>
              <w:r>
                <w:rPr>
                  <w:lang w:eastAsia="zh-CN"/>
                </w:rPr>
                <w:t>siId</w:t>
              </w:r>
              <w:proofErr w:type="spellEnd"/>
            </w:ins>
          </w:p>
        </w:tc>
        <w:tc>
          <w:tcPr>
            <w:tcW w:w="1560"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443" w:author="Huawei" w:date="2020-04-08T11:03:00Z"/>
              </w:rPr>
            </w:pPr>
            <w:ins w:id="444" w:author="Huawei" w:date="2020-04-08T11:03:00Z">
              <w:r>
                <w:rPr>
                  <w:lang w:eastAsia="zh-CN"/>
                </w:rPr>
                <w:t>string</w:t>
              </w:r>
            </w:ins>
          </w:p>
        </w:tc>
        <w:tc>
          <w:tcPr>
            <w:tcW w:w="283" w:type="dxa"/>
            <w:tcBorders>
              <w:top w:val="single" w:sz="4" w:space="0" w:color="auto"/>
              <w:left w:val="single" w:sz="4" w:space="0" w:color="auto"/>
              <w:bottom w:val="single" w:sz="4" w:space="0" w:color="auto"/>
              <w:right w:val="single" w:sz="4" w:space="0" w:color="auto"/>
            </w:tcBorders>
          </w:tcPr>
          <w:p w:rsidR="004C2AA5" w:rsidRDefault="004C2AA5" w:rsidP="004C2AA5">
            <w:pPr>
              <w:pStyle w:val="TAC"/>
              <w:rPr>
                <w:ins w:id="445" w:author="Huawei" w:date="2020-04-08T11:03:00Z"/>
              </w:rPr>
            </w:pPr>
            <w:ins w:id="446" w:author="Huawei" w:date="2020-04-08T11:0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447" w:author="Huawei" w:date="2020-04-08T11:03:00Z"/>
              </w:rPr>
            </w:pPr>
            <w:ins w:id="448" w:author="Huawei" w:date="2020-04-08T11:03:00Z">
              <w:r>
                <w:rPr>
                  <w:lang w:eastAsia="zh-CN"/>
                </w:rPr>
                <w:t>0..1</w:t>
              </w:r>
            </w:ins>
          </w:p>
        </w:tc>
        <w:tc>
          <w:tcPr>
            <w:tcW w:w="2977"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449" w:author="Huawei" w:date="2020-04-08T11:03:00Z"/>
                <w:lang w:eastAsia="zh-CN"/>
              </w:rPr>
            </w:pPr>
            <w:ins w:id="450" w:author="Huawei" w:date="2020-04-08T11:03:00Z">
              <w:r>
                <w:rPr>
                  <w:rFonts w:hint="eastAsia"/>
                  <w:lang w:eastAsia="zh-CN"/>
                </w:rPr>
                <w:t>I</w:t>
              </w:r>
              <w:r>
                <w:rPr>
                  <w:lang w:eastAsia="zh-CN"/>
                </w:rPr>
                <w:t xml:space="preserve">dentification(s) of network slice instance. </w:t>
              </w:r>
            </w:ins>
          </w:p>
          <w:p w:rsidR="004C2AA5" w:rsidRDefault="004C2AA5" w:rsidP="004C2AA5">
            <w:pPr>
              <w:pStyle w:val="TAL"/>
              <w:rPr>
                <w:ins w:id="451" w:author="Huawei" w:date="2020-04-08T11:03:00Z"/>
                <w:rFonts w:cs="Arial"/>
                <w:szCs w:val="18"/>
              </w:rPr>
            </w:pPr>
            <w:ins w:id="452" w:author="Huawei" w:date="2020-04-08T11:03:00Z">
              <w:r>
                <w:rPr>
                  <w:lang w:eastAsia="zh-CN"/>
                </w:rPr>
                <w:t xml:space="preserve">Shall be present if the </w:t>
              </w:r>
              <w:r>
                <w:t>"</w:t>
              </w:r>
              <w:proofErr w:type="spellStart"/>
              <w:r>
                <w:t>nsis</w:t>
              </w:r>
              <w:proofErr w:type="spellEnd"/>
              <w:r>
                <w:t xml:space="preserve">" was provided within </w:t>
              </w:r>
              <w:proofErr w:type="spellStart"/>
              <w:r>
                <w:t>EventSubscription</w:t>
              </w:r>
              <w:proofErr w:type="spellEnd"/>
              <w:r>
                <w:t xml:space="preserve"> during the subscription for event notification procedure.</w:t>
              </w:r>
            </w:ins>
          </w:p>
        </w:tc>
        <w:tc>
          <w:tcPr>
            <w:tcW w:w="1271" w:type="dxa"/>
            <w:tcBorders>
              <w:top w:val="single" w:sz="4" w:space="0" w:color="auto"/>
              <w:left w:val="single" w:sz="4" w:space="0" w:color="auto"/>
              <w:bottom w:val="single" w:sz="4" w:space="0" w:color="auto"/>
              <w:right w:val="single" w:sz="4" w:space="0" w:color="auto"/>
            </w:tcBorders>
          </w:tcPr>
          <w:p w:rsidR="004C2AA5" w:rsidRDefault="004C2AA5" w:rsidP="004C2AA5">
            <w:pPr>
              <w:pStyle w:val="TAL"/>
              <w:rPr>
                <w:ins w:id="453" w:author="Huawei" w:date="2020-04-08T11:03:00Z"/>
                <w:rFonts w:cs="Arial"/>
                <w:szCs w:val="18"/>
              </w:rPr>
            </w:pPr>
          </w:p>
        </w:tc>
      </w:tr>
      <w:tr w:rsidR="004C2AA5" w:rsidTr="00136D49">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4C2AA5" w:rsidRDefault="004C2AA5" w:rsidP="00136D49">
            <w:pPr>
              <w:pStyle w:val="TAN"/>
            </w:pPr>
            <w:r>
              <w:t>NOTE 1:</w:t>
            </w:r>
            <w:r>
              <w:tab/>
              <w:t>At least one value shall be provided.</w:t>
            </w:r>
          </w:p>
          <w:p w:rsidR="004C2AA5" w:rsidRDefault="004C2AA5" w:rsidP="00136D49">
            <w:pPr>
              <w:pStyle w:val="TAN"/>
              <w:rPr>
                <w:rFonts w:cs="Arial"/>
              </w:rPr>
            </w:pPr>
            <w:r>
              <w:t>NOTE 2:</w:t>
            </w:r>
            <w:r>
              <w:tab/>
              <w:t>The values are percentages which are provided as estimated over a given period.</w:t>
            </w:r>
          </w:p>
        </w:tc>
      </w:tr>
    </w:tbl>
    <w:p w:rsidR="004C2AA5" w:rsidRPr="004C2AA5" w:rsidRDefault="004C2AA5" w:rsidP="009B2C11"/>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54" w:name="_Toc52442036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454"/>
    <w:p w:rsidR="00572C61" w:rsidRDefault="00572C61" w:rsidP="00572C61">
      <w:pPr>
        <w:pStyle w:val="5"/>
        <w:rPr>
          <w:ins w:id="455" w:author="Huawei" w:date="2020-04-07T15:13:00Z"/>
        </w:rPr>
      </w:pPr>
      <w:ins w:id="456" w:author="Huawei" w:date="2020-04-07T15:13:00Z">
        <w:r>
          <w:t>5.1.6.2</w:t>
        </w:r>
        <w:proofErr w:type="gramStart"/>
        <w:r>
          <w:t>.x</w:t>
        </w:r>
        <w:bookmarkStart w:id="457" w:name="_Toc34266315"/>
        <w:bookmarkStart w:id="458" w:name="_Toc36102486"/>
        <w:proofErr w:type="gramEnd"/>
        <w:r>
          <w:tab/>
          <w:t xml:space="preserve">Type </w:t>
        </w:r>
        <w:proofErr w:type="spellStart"/>
        <w:r>
          <w:t>N</w:t>
        </w:r>
        <w:bookmarkEnd w:id="457"/>
        <w:bookmarkEnd w:id="458"/>
        <w:r>
          <w:t>si</w:t>
        </w:r>
        <w:proofErr w:type="spellEnd"/>
      </w:ins>
    </w:p>
    <w:p w:rsidR="00572C61" w:rsidRDefault="00572C61" w:rsidP="00572C61">
      <w:pPr>
        <w:pStyle w:val="TH"/>
        <w:rPr>
          <w:ins w:id="459" w:author="Huawei" w:date="2020-04-07T15:13:00Z"/>
        </w:rPr>
      </w:pPr>
      <w:ins w:id="460" w:author="Huawei" w:date="2020-04-07T15:13:00Z">
        <w:r>
          <w:t xml:space="preserve">Table 5.1.6.2.x-1: Definition of type </w:t>
        </w:r>
        <w:proofErr w:type="spellStart"/>
        <w:r>
          <w:t>Nsi</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572C61" w:rsidTr="00136D49">
        <w:trPr>
          <w:jc w:val="center"/>
          <w:ins w:id="461" w:author="Huawei" w:date="2020-04-07T15:13:00Z"/>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rsidR="00572C61" w:rsidRDefault="00572C61" w:rsidP="00136D49">
            <w:pPr>
              <w:pStyle w:val="TAH"/>
              <w:rPr>
                <w:ins w:id="462" w:author="Huawei" w:date="2020-04-07T15:13:00Z"/>
              </w:rPr>
            </w:pPr>
            <w:ins w:id="463" w:author="Huawei" w:date="2020-04-07T15:13: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572C61" w:rsidRDefault="00572C61" w:rsidP="00136D49">
            <w:pPr>
              <w:pStyle w:val="TAH"/>
              <w:rPr>
                <w:ins w:id="464" w:author="Huawei" w:date="2020-04-07T15:13:00Z"/>
              </w:rPr>
            </w:pPr>
            <w:ins w:id="465" w:author="Huawei" w:date="2020-04-07T15:13: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572C61" w:rsidRDefault="00572C61" w:rsidP="00136D49">
            <w:pPr>
              <w:pStyle w:val="TAH"/>
              <w:rPr>
                <w:ins w:id="466" w:author="Huawei" w:date="2020-04-07T15:13:00Z"/>
              </w:rPr>
            </w:pPr>
            <w:ins w:id="467" w:author="Huawei" w:date="2020-04-07T15:1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72C61" w:rsidRDefault="00572C61" w:rsidP="00136D49">
            <w:pPr>
              <w:pStyle w:val="TAH"/>
              <w:rPr>
                <w:ins w:id="468" w:author="Huawei" w:date="2020-04-07T15:13:00Z"/>
              </w:rPr>
            </w:pPr>
            <w:ins w:id="469" w:author="Huawei" w:date="2020-04-07T15:13:00Z">
              <w:r>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572C61" w:rsidRDefault="00572C61" w:rsidP="00136D49">
            <w:pPr>
              <w:pStyle w:val="TAH"/>
              <w:rPr>
                <w:ins w:id="470" w:author="Huawei" w:date="2020-04-07T15:13:00Z"/>
                <w:rFonts w:cs="Arial"/>
                <w:szCs w:val="18"/>
              </w:rPr>
            </w:pPr>
            <w:ins w:id="471" w:author="Huawei" w:date="2020-04-07T15:13:00Z">
              <w:r>
                <w:rPr>
                  <w:rFonts w:cs="Arial"/>
                  <w:szCs w:val="18"/>
                </w:rPr>
                <w:t>Description</w:t>
              </w:r>
            </w:ins>
          </w:p>
        </w:tc>
        <w:tc>
          <w:tcPr>
            <w:tcW w:w="1271" w:type="dxa"/>
            <w:tcBorders>
              <w:top w:val="single" w:sz="4" w:space="0" w:color="auto"/>
              <w:left w:val="single" w:sz="4" w:space="0" w:color="auto"/>
              <w:bottom w:val="single" w:sz="4" w:space="0" w:color="auto"/>
              <w:right w:val="single" w:sz="4" w:space="0" w:color="auto"/>
            </w:tcBorders>
            <w:shd w:val="clear" w:color="auto" w:fill="C0C0C0"/>
          </w:tcPr>
          <w:p w:rsidR="00572C61" w:rsidRDefault="00572C61" w:rsidP="00136D49">
            <w:pPr>
              <w:pStyle w:val="TAH"/>
              <w:rPr>
                <w:ins w:id="472" w:author="Huawei" w:date="2020-04-07T15:13:00Z"/>
                <w:rFonts w:cs="Arial"/>
                <w:szCs w:val="18"/>
              </w:rPr>
            </w:pPr>
            <w:ins w:id="473" w:author="Huawei" w:date="2020-04-07T15:13:00Z">
              <w:r>
                <w:rPr>
                  <w:rFonts w:cs="Arial"/>
                  <w:szCs w:val="18"/>
                </w:rPr>
                <w:t>Applicability</w:t>
              </w:r>
            </w:ins>
          </w:p>
        </w:tc>
      </w:tr>
      <w:tr w:rsidR="00572C61" w:rsidTr="00136D49">
        <w:trPr>
          <w:jc w:val="center"/>
          <w:ins w:id="474" w:author="Huawei" w:date="2020-04-07T15:13:00Z"/>
        </w:trPr>
        <w:tc>
          <w:tcPr>
            <w:tcW w:w="2123" w:type="dxa"/>
            <w:tcBorders>
              <w:top w:val="single" w:sz="4" w:space="0" w:color="auto"/>
              <w:left w:val="single" w:sz="4" w:space="0" w:color="auto"/>
              <w:bottom w:val="single" w:sz="4" w:space="0" w:color="auto"/>
              <w:right w:val="single" w:sz="4" w:space="0" w:color="auto"/>
            </w:tcBorders>
          </w:tcPr>
          <w:p w:rsidR="00572C61" w:rsidRDefault="00572C61" w:rsidP="00136D49">
            <w:pPr>
              <w:pStyle w:val="TAL"/>
              <w:rPr>
                <w:ins w:id="475" w:author="Huawei" w:date="2020-04-07T15:13:00Z"/>
              </w:rPr>
            </w:pPr>
            <w:proofErr w:type="spellStart"/>
            <w:ins w:id="476" w:author="Huawei" w:date="2020-04-07T15:13:00Z">
              <w:r>
                <w:t>snssai</w:t>
              </w:r>
              <w:proofErr w:type="spellEnd"/>
            </w:ins>
          </w:p>
        </w:tc>
        <w:tc>
          <w:tcPr>
            <w:tcW w:w="1560" w:type="dxa"/>
            <w:tcBorders>
              <w:top w:val="single" w:sz="4" w:space="0" w:color="auto"/>
              <w:left w:val="single" w:sz="4" w:space="0" w:color="auto"/>
              <w:bottom w:val="single" w:sz="4" w:space="0" w:color="auto"/>
              <w:right w:val="single" w:sz="4" w:space="0" w:color="auto"/>
            </w:tcBorders>
          </w:tcPr>
          <w:p w:rsidR="00572C61" w:rsidRDefault="00572C61" w:rsidP="00136D49">
            <w:pPr>
              <w:pStyle w:val="TAL"/>
              <w:rPr>
                <w:ins w:id="477" w:author="Huawei" w:date="2020-04-07T15:13:00Z"/>
              </w:rPr>
            </w:pPr>
            <w:proofErr w:type="spellStart"/>
            <w:ins w:id="478" w:author="Huawei" w:date="2020-04-07T15:13:00Z">
              <w:r>
                <w:t>Snssai</w:t>
              </w:r>
              <w:proofErr w:type="spellEnd"/>
            </w:ins>
          </w:p>
        </w:tc>
        <w:tc>
          <w:tcPr>
            <w:tcW w:w="283" w:type="dxa"/>
            <w:tcBorders>
              <w:top w:val="single" w:sz="4" w:space="0" w:color="auto"/>
              <w:left w:val="single" w:sz="4" w:space="0" w:color="auto"/>
              <w:bottom w:val="single" w:sz="4" w:space="0" w:color="auto"/>
              <w:right w:val="single" w:sz="4" w:space="0" w:color="auto"/>
            </w:tcBorders>
          </w:tcPr>
          <w:p w:rsidR="00572C61" w:rsidRDefault="00572C61" w:rsidP="00136D49">
            <w:pPr>
              <w:pStyle w:val="TAC"/>
              <w:rPr>
                <w:ins w:id="479" w:author="Huawei" w:date="2020-04-07T15:13:00Z"/>
              </w:rPr>
            </w:pPr>
            <w:ins w:id="480" w:author="Huawei" w:date="2020-04-07T15:13:00Z">
              <w:r>
                <w:t>M</w:t>
              </w:r>
            </w:ins>
          </w:p>
        </w:tc>
        <w:tc>
          <w:tcPr>
            <w:tcW w:w="1134" w:type="dxa"/>
            <w:tcBorders>
              <w:top w:val="single" w:sz="4" w:space="0" w:color="auto"/>
              <w:left w:val="single" w:sz="4" w:space="0" w:color="auto"/>
              <w:bottom w:val="single" w:sz="4" w:space="0" w:color="auto"/>
              <w:right w:val="single" w:sz="4" w:space="0" w:color="auto"/>
            </w:tcBorders>
          </w:tcPr>
          <w:p w:rsidR="00572C61" w:rsidRDefault="00572C61" w:rsidP="00136D49">
            <w:pPr>
              <w:pStyle w:val="TAL"/>
              <w:rPr>
                <w:ins w:id="481" w:author="Huawei" w:date="2020-04-07T15:13:00Z"/>
              </w:rPr>
            </w:pPr>
            <w:ins w:id="482" w:author="Huawei" w:date="2020-04-07T15:13:00Z">
              <w:r>
                <w:t>1</w:t>
              </w:r>
            </w:ins>
          </w:p>
        </w:tc>
        <w:tc>
          <w:tcPr>
            <w:tcW w:w="2977" w:type="dxa"/>
            <w:tcBorders>
              <w:top w:val="single" w:sz="4" w:space="0" w:color="auto"/>
              <w:left w:val="single" w:sz="4" w:space="0" w:color="auto"/>
              <w:bottom w:val="single" w:sz="4" w:space="0" w:color="auto"/>
              <w:right w:val="single" w:sz="4" w:space="0" w:color="auto"/>
            </w:tcBorders>
          </w:tcPr>
          <w:p w:rsidR="00572C61" w:rsidRDefault="00572C61" w:rsidP="00136D49">
            <w:pPr>
              <w:pStyle w:val="TAL"/>
              <w:rPr>
                <w:ins w:id="483" w:author="Huawei" w:date="2020-04-07T15:13:00Z"/>
                <w:rFonts w:cs="Arial"/>
                <w:szCs w:val="18"/>
              </w:rPr>
            </w:pPr>
            <w:ins w:id="484" w:author="Huawei" w:date="2020-04-07T15:13:00Z">
              <w:r>
                <w:t xml:space="preserve">Identification of network slice. </w:t>
              </w:r>
            </w:ins>
          </w:p>
        </w:tc>
        <w:tc>
          <w:tcPr>
            <w:tcW w:w="1271" w:type="dxa"/>
            <w:tcBorders>
              <w:top w:val="single" w:sz="4" w:space="0" w:color="auto"/>
              <w:left w:val="single" w:sz="4" w:space="0" w:color="auto"/>
              <w:bottom w:val="single" w:sz="4" w:space="0" w:color="auto"/>
              <w:right w:val="single" w:sz="4" w:space="0" w:color="auto"/>
            </w:tcBorders>
          </w:tcPr>
          <w:p w:rsidR="00572C61" w:rsidRDefault="00572C61" w:rsidP="00136D49">
            <w:pPr>
              <w:pStyle w:val="TAL"/>
              <w:rPr>
                <w:ins w:id="485" w:author="Huawei" w:date="2020-04-07T15:13:00Z"/>
                <w:rFonts w:cs="Arial"/>
                <w:szCs w:val="18"/>
              </w:rPr>
            </w:pPr>
          </w:p>
        </w:tc>
      </w:tr>
      <w:tr w:rsidR="00572C61" w:rsidTr="00136D49">
        <w:trPr>
          <w:jc w:val="center"/>
          <w:ins w:id="486" w:author="Huawei" w:date="2020-04-07T15:13:00Z"/>
        </w:trPr>
        <w:tc>
          <w:tcPr>
            <w:tcW w:w="2123" w:type="dxa"/>
            <w:tcBorders>
              <w:top w:val="single" w:sz="4" w:space="0" w:color="auto"/>
              <w:left w:val="single" w:sz="4" w:space="0" w:color="auto"/>
              <w:bottom w:val="single" w:sz="4" w:space="0" w:color="auto"/>
              <w:right w:val="single" w:sz="4" w:space="0" w:color="auto"/>
            </w:tcBorders>
          </w:tcPr>
          <w:p w:rsidR="00572C61" w:rsidRDefault="00572C61" w:rsidP="00136D49">
            <w:pPr>
              <w:pStyle w:val="TAL"/>
              <w:rPr>
                <w:ins w:id="487" w:author="Huawei" w:date="2020-04-07T15:13:00Z"/>
                <w:lang w:eastAsia="zh-CN"/>
              </w:rPr>
            </w:pPr>
            <w:proofErr w:type="spellStart"/>
            <w:ins w:id="488" w:author="Huawei" w:date="2020-04-07T15:13:00Z">
              <w:r>
                <w:rPr>
                  <w:lang w:eastAsia="zh-CN"/>
                </w:rPr>
                <w:t>nsiId</w:t>
              </w:r>
              <w:proofErr w:type="spellEnd"/>
            </w:ins>
          </w:p>
        </w:tc>
        <w:tc>
          <w:tcPr>
            <w:tcW w:w="1560" w:type="dxa"/>
            <w:tcBorders>
              <w:top w:val="single" w:sz="4" w:space="0" w:color="auto"/>
              <w:left w:val="single" w:sz="4" w:space="0" w:color="auto"/>
              <w:bottom w:val="single" w:sz="4" w:space="0" w:color="auto"/>
              <w:right w:val="single" w:sz="4" w:space="0" w:color="auto"/>
            </w:tcBorders>
          </w:tcPr>
          <w:p w:rsidR="00572C61" w:rsidRDefault="00572C61" w:rsidP="00136D49">
            <w:pPr>
              <w:pStyle w:val="TAL"/>
              <w:rPr>
                <w:ins w:id="489" w:author="Huawei" w:date="2020-04-07T15:13:00Z"/>
                <w:lang w:eastAsia="zh-CN"/>
              </w:rPr>
            </w:pPr>
            <w:ins w:id="490" w:author="Huawei" w:date="2020-04-07T15:13:00Z">
              <w:r>
                <w:rPr>
                  <w:rFonts w:hint="eastAsia"/>
                  <w:lang w:eastAsia="zh-CN"/>
                </w:rPr>
                <w:t>s</w:t>
              </w:r>
              <w:r>
                <w:rPr>
                  <w:lang w:eastAsia="zh-CN"/>
                </w:rPr>
                <w:t>tring</w:t>
              </w:r>
            </w:ins>
          </w:p>
        </w:tc>
        <w:tc>
          <w:tcPr>
            <w:tcW w:w="283" w:type="dxa"/>
            <w:tcBorders>
              <w:top w:val="single" w:sz="4" w:space="0" w:color="auto"/>
              <w:left w:val="single" w:sz="4" w:space="0" w:color="auto"/>
              <w:bottom w:val="single" w:sz="4" w:space="0" w:color="auto"/>
              <w:right w:val="single" w:sz="4" w:space="0" w:color="auto"/>
            </w:tcBorders>
          </w:tcPr>
          <w:p w:rsidR="00572C61" w:rsidRDefault="00572C61" w:rsidP="00136D49">
            <w:pPr>
              <w:pStyle w:val="TAC"/>
              <w:rPr>
                <w:ins w:id="491" w:author="Huawei" w:date="2020-04-07T15:13:00Z"/>
                <w:lang w:eastAsia="zh-CN"/>
              </w:rPr>
            </w:pPr>
            <w:ins w:id="492" w:author="Huawei" w:date="2020-04-07T15: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572C61" w:rsidRDefault="00572C61" w:rsidP="00136D49">
            <w:pPr>
              <w:pStyle w:val="TAL"/>
              <w:rPr>
                <w:ins w:id="493" w:author="Huawei" w:date="2020-04-07T15:13:00Z"/>
                <w:lang w:eastAsia="zh-CN"/>
              </w:rPr>
            </w:pPr>
            <w:ins w:id="494" w:author="Huawei" w:date="2020-04-07T15:13:00Z">
              <w:r>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572C61" w:rsidRDefault="00572C61" w:rsidP="00136D49">
            <w:pPr>
              <w:pStyle w:val="TAL"/>
              <w:rPr>
                <w:ins w:id="495" w:author="Huawei" w:date="2020-04-07T15:13:00Z"/>
                <w:rFonts w:cs="Arial"/>
                <w:szCs w:val="18"/>
              </w:rPr>
            </w:pPr>
            <w:ins w:id="496" w:author="Huawei" w:date="2020-04-07T15:13:00Z">
              <w:r>
                <w:t xml:space="preserve">Identification of network slice instance, which belongs to the network slice indicated by the </w:t>
              </w:r>
              <w:r w:rsidRPr="00986E88">
                <w:rPr>
                  <w:noProof/>
                </w:rPr>
                <w:t>"</w:t>
              </w:r>
              <w:proofErr w:type="spellStart"/>
              <w:r>
                <w:t>snssai</w:t>
              </w:r>
              <w:proofErr w:type="spellEnd"/>
              <w:r w:rsidRPr="00986E88">
                <w:rPr>
                  <w:noProof/>
                </w:rPr>
                <w:t>"</w:t>
              </w:r>
              <w:r>
                <w:t xml:space="preserve"> attribute.</w:t>
              </w:r>
            </w:ins>
          </w:p>
        </w:tc>
        <w:tc>
          <w:tcPr>
            <w:tcW w:w="1271" w:type="dxa"/>
            <w:tcBorders>
              <w:top w:val="single" w:sz="4" w:space="0" w:color="auto"/>
              <w:left w:val="single" w:sz="4" w:space="0" w:color="auto"/>
              <w:bottom w:val="single" w:sz="4" w:space="0" w:color="auto"/>
              <w:right w:val="single" w:sz="4" w:space="0" w:color="auto"/>
            </w:tcBorders>
          </w:tcPr>
          <w:p w:rsidR="00572C61" w:rsidRDefault="00572C61" w:rsidP="00136D49">
            <w:pPr>
              <w:pStyle w:val="TAL"/>
              <w:rPr>
                <w:ins w:id="497" w:author="Huawei" w:date="2020-04-07T15:13:00Z"/>
                <w:rFonts w:cs="Arial"/>
                <w:szCs w:val="18"/>
              </w:rPr>
            </w:pPr>
          </w:p>
        </w:tc>
      </w:tr>
    </w:tbl>
    <w:p w:rsidR="005150A9" w:rsidRDefault="005150A9" w:rsidP="005150A9"/>
    <w:p w:rsidR="009B2C11" w:rsidRPr="00B61815" w:rsidRDefault="009B2C11" w:rsidP="009B2C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B2C11" w:rsidRDefault="009B2C11" w:rsidP="009B2C11">
      <w:pPr>
        <w:pStyle w:val="4"/>
      </w:pPr>
      <w:bookmarkStart w:id="498" w:name="_Toc28012865"/>
      <w:bookmarkStart w:id="499" w:name="_Toc34266351"/>
      <w:bookmarkStart w:id="500" w:name="_Toc36102522"/>
      <w:r>
        <w:t>5.2.6.1</w:t>
      </w:r>
      <w:r>
        <w:tab/>
        <w:t>General</w:t>
      </w:r>
      <w:bookmarkEnd w:id="498"/>
      <w:bookmarkEnd w:id="499"/>
      <w:bookmarkEnd w:id="500"/>
    </w:p>
    <w:p w:rsidR="009B2C11" w:rsidRDefault="009B2C11" w:rsidP="009B2C11">
      <w:r>
        <w:t xml:space="preserve">This </w:t>
      </w:r>
      <w:proofErr w:type="spellStart"/>
      <w:r>
        <w:t>subclause</w:t>
      </w:r>
      <w:proofErr w:type="spellEnd"/>
      <w:r>
        <w:t xml:space="preserve"> specifies the application data model supported by the API.</w:t>
      </w:r>
    </w:p>
    <w:p w:rsidR="009B2C11" w:rsidRDefault="009B2C11" w:rsidP="009B2C11">
      <w:r>
        <w:t xml:space="preserve">Table 5.2.6.1-1 specifies the data types defined for the </w:t>
      </w:r>
      <w:proofErr w:type="spellStart"/>
      <w:r>
        <w:t>Nnwdaf_AnalyticsInfo</w:t>
      </w:r>
      <w:proofErr w:type="spellEnd"/>
      <w:r>
        <w:t xml:space="preserve"> service based interface protocol.</w:t>
      </w:r>
    </w:p>
    <w:p w:rsidR="009B2C11" w:rsidRDefault="009B2C11" w:rsidP="009B2C11">
      <w:pPr>
        <w:pStyle w:val="TH"/>
      </w:pPr>
      <w:r>
        <w:t xml:space="preserve">Table 5.2.6.1-1: </w:t>
      </w:r>
      <w:proofErr w:type="spellStart"/>
      <w:r>
        <w:t>Nnwdaf_AnalyticsInfo</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8"/>
        <w:gridCol w:w="1568"/>
        <w:gridCol w:w="3486"/>
        <w:gridCol w:w="1626"/>
      </w:tblGrid>
      <w:tr w:rsidR="009B2C11" w:rsidTr="00136D49">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9B2C11" w:rsidRDefault="009B2C11" w:rsidP="00136D49">
            <w:pPr>
              <w:pStyle w:val="TAH"/>
            </w:pPr>
            <w:r>
              <w:t>Applicability</w:t>
            </w:r>
          </w:p>
        </w:tc>
      </w:tr>
      <w:tr w:rsidR="009B2C11" w:rsidTr="00136D49">
        <w:trPr>
          <w:jc w:val="center"/>
        </w:trPr>
        <w:tc>
          <w:tcPr>
            <w:tcW w:w="203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AnalyticsData</w:t>
            </w:r>
            <w:proofErr w:type="spellEnd"/>
          </w:p>
        </w:tc>
        <w:tc>
          <w:tcPr>
            <w:tcW w:w="170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hint="eastAsia"/>
              </w:rPr>
              <w:t>5.2.6.2.2</w:t>
            </w:r>
          </w:p>
        </w:tc>
        <w:tc>
          <w:tcPr>
            <w:tcW w:w="391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cs="Arial" w:hint="eastAsia"/>
                <w:szCs w:val="18"/>
              </w:rPr>
              <w:t xml:space="preserve">Describes </w:t>
            </w:r>
            <w:r>
              <w:rPr>
                <w:rFonts w:cs="Arial"/>
                <w:szCs w:val="18"/>
              </w:rPr>
              <w:t>analytics with parameters indicated in the request</w:t>
            </w:r>
          </w:p>
        </w:tc>
        <w:tc>
          <w:tcPr>
            <w:tcW w:w="170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03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AnalyticsReportingRequirement</w:t>
            </w:r>
            <w:proofErr w:type="spellEnd"/>
          </w:p>
        </w:tc>
        <w:tc>
          <w:tcPr>
            <w:tcW w:w="170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5.2.6.2.4</w:t>
            </w:r>
          </w:p>
        </w:tc>
        <w:tc>
          <w:tcPr>
            <w:tcW w:w="391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lang w:eastAsia="zh-CN"/>
              </w:rPr>
              <w:t>Describes the analytics reporting requirement information.</w:t>
            </w:r>
          </w:p>
        </w:tc>
        <w:tc>
          <w:tcPr>
            <w:tcW w:w="170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03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EventFilter</w:t>
            </w:r>
            <w:proofErr w:type="spellEnd"/>
          </w:p>
        </w:tc>
        <w:tc>
          <w:tcPr>
            <w:tcW w:w="170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5.2.6.2.3</w:t>
            </w:r>
          </w:p>
        </w:tc>
        <w:tc>
          <w:tcPr>
            <w:tcW w:w="391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lang w:eastAsia="zh-CN"/>
              </w:rPr>
              <w:t>Also missing in release 15.</w:t>
            </w:r>
          </w:p>
        </w:tc>
        <w:tc>
          <w:tcPr>
            <w:tcW w:w="170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03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EventId</w:t>
            </w:r>
            <w:proofErr w:type="spellEnd"/>
          </w:p>
        </w:tc>
        <w:tc>
          <w:tcPr>
            <w:tcW w:w="170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5.2.6.3.3</w:t>
            </w:r>
          </w:p>
        </w:tc>
        <w:tc>
          <w:tcPr>
            <w:tcW w:w="391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lang w:eastAsia="zh-CN"/>
              </w:rPr>
              <w:t>Describes the type of analytics.</w:t>
            </w:r>
          </w:p>
        </w:tc>
        <w:tc>
          <w:tcPr>
            <w:tcW w:w="170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bl>
    <w:p w:rsidR="009B2C11" w:rsidRDefault="009B2C11" w:rsidP="009B2C11"/>
    <w:p w:rsidR="009B2C11" w:rsidRDefault="009B2C11" w:rsidP="009B2C11">
      <w:r>
        <w:lastRenderedPageBreak/>
        <w:t xml:space="preserve">Table 5.2.6.1-2 specifies data types re-used by the </w:t>
      </w:r>
      <w:proofErr w:type="spellStart"/>
      <w:r>
        <w:t>Nnwdaf_AnalyticsInfo</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rsidR="009B2C11" w:rsidRDefault="009B2C11" w:rsidP="009B2C11">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8"/>
        <w:gridCol w:w="1849"/>
        <w:gridCol w:w="2244"/>
        <w:gridCol w:w="2947"/>
      </w:tblGrid>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Reference</w:t>
            </w:r>
          </w:p>
        </w:tc>
        <w:tc>
          <w:tcPr>
            <w:tcW w:w="2245"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Comments</w:t>
            </w:r>
          </w:p>
        </w:tc>
        <w:tc>
          <w:tcPr>
            <w:tcW w:w="2947" w:type="dxa"/>
            <w:tcBorders>
              <w:top w:val="single" w:sz="4" w:space="0" w:color="auto"/>
              <w:left w:val="single" w:sz="4" w:space="0" w:color="auto"/>
              <w:bottom w:val="single" w:sz="4" w:space="0" w:color="auto"/>
              <w:right w:val="single" w:sz="4" w:space="0" w:color="auto"/>
            </w:tcBorders>
            <w:shd w:val="clear" w:color="auto" w:fill="C0C0C0"/>
          </w:tcPr>
          <w:p w:rsidR="009B2C11" w:rsidRDefault="009B2C11" w:rsidP="00136D49">
            <w:pPr>
              <w:pStyle w:val="TAH"/>
            </w:pPr>
            <w:r>
              <w:t>Applicability</w:t>
            </w:r>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Accuracy</w:t>
            </w:r>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lang w:eastAsia="zh-CN"/>
              </w:rPr>
              <w:t>5.1.6.3.5</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lang w:eastAsia="zh-CN"/>
              </w:rPr>
              <w:t xml:space="preserve">Represents the </w:t>
            </w:r>
            <w:r>
              <w:t>preferred level of accuracy of the analytics.</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5.1.6.3.2</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ApplicationId</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29.571 [8]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lang w:eastAsia="zh-CN"/>
              </w:rPr>
              <w:t>Identifies the application.</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rPr>
                <w:rFonts w:eastAsia="Batang"/>
              </w:rPr>
              <w:t>ServiceExperience</w:t>
            </w:r>
            <w:proofErr w:type="spellEnd"/>
            <w:r>
              <w:t xml:space="preserve"> </w:t>
            </w:r>
          </w:p>
          <w:p w:rsidR="009B2C11" w:rsidRDefault="009B2C11" w:rsidP="00136D49">
            <w:pPr>
              <w:pStyle w:val="TAL"/>
              <w:rPr>
                <w:rFonts w:eastAsia="Batang"/>
              </w:rPr>
            </w:pPr>
            <w:proofErr w:type="spellStart"/>
            <w:r>
              <w:rPr>
                <w:rFonts w:eastAsia="Batang"/>
              </w:rPr>
              <w:t>UeCommunication</w:t>
            </w:r>
            <w:proofErr w:type="spellEnd"/>
          </w:p>
          <w:p w:rsidR="009B2C11" w:rsidRDefault="009B2C11" w:rsidP="00136D49">
            <w:pPr>
              <w:pStyle w:val="TAL"/>
              <w:rPr>
                <w:rFonts w:cs="Arial"/>
                <w:szCs w:val="18"/>
              </w:rPr>
            </w:pPr>
            <w:proofErr w:type="spellStart"/>
            <w:r>
              <w:rPr>
                <w:rFonts w:eastAsia="Batang"/>
              </w:rPr>
              <w:t>AbnormalBehaviour</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BwRequirement</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t>5.1.6.2.25</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t>ServiceExperience</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DateTime</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29.571 [8]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lang w:eastAsia="zh-CN"/>
              </w:rPr>
              <w:t>Identifies the time.</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Dnn</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rPr>
              <w:t>3GPP TS 29.571 [8]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rPr>
                <w:rFonts w:cs="Arial"/>
                <w:szCs w:val="18"/>
                <w:lang w:eastAsia="zh-CN"/>
              </w:rPr>
              <w:t>Identifies the DNN.</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rPr>
                <w:rFonts w:eastAsia="Batang"/>
              </w:rPr>
              <w:t>ServiceExperience</w:t>
            </w:r>
            <w:proofErr w:type="spellEnd"/>
            <w:r>
              <w:t xml:space="preserve"> </w:t>
            </w:r>
          </w:p>
          <w:p w:rsidR="009B2C11" w:rsidRDefault="009B2C11" w:rsidP="00136D49">
            <w:pPr>
              <w:pStyle w:val="TAL"/>
              <w:rPr>
                <w:rFonts w:eastAsia="Batang"/>
              </w:rPr>
            </w:pPr>
            <w:proofErr w:type="spellStart"/>
            <w:r>
              <w:rPr>
                <w:rFonts w:eastAsia="Batang"/>
              </w:rPr>
              <w:t>AbnormalBehaviour</w:t>
            </w:r>
            <w:proofErr w:type="spellEnd"/>
          </w:p>
          <w:p w:rsidR="009B2C11" w:rsidRDefault="009B2C11" w:rsidP="00136D49">
            <w:pPr>
              <w:pStyle w:val="TAL"/>
              <w:rPr>
                <w:rFonts w:cs="Arial"/>
                <w:szCs w:val="18"/>
              </w:rPr>
            </w:pPr>
            <w:proofErr w:type="spellStart"/>
            <w:r>
              <w:rPr>
                <w:rFonts w:eastAsia="Batang"/>
              </w:rPr>
              <w:t>UeCommunication</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rFonts w:hint="eastAsia"/>
              </w:rPr>
              <w:t>Dnai</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t>3GPP TS 29.571 [8]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rPr>
                <w:rFonts w:cs="Arial"/>
                <w:szCs w:val="18"/>
                <w:lang w:eastAsia="zh-CN"/>
              </w:rPr>
              <w:t xml:space="preserve">Identifies </w:t>
            </w:r>
            <w:r>
              <w:t>a user plane access to one or more DN(s)</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eastAsia="Batang"/>
              </w:rPr>
              <w:t>ServiceExperience</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ExceptionId</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lang w:eastAsia="zh-CN"/>
              </w:rPr>
              <w:t>5.1.6.3.6</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rPr>
                <w:rFonts w:cs="Arial"/>
                <w:szCs w:val="18"/>
              </w:rPr>
              <w:t>AbnormalBehaviour</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29.503 [23]</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rPr>
                <w:rFonts w:cs="Arial"/>
                <w:szCs w:val="18"/>
              </w:rPr>
              <w:t>AbnormalBehaviour</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5.1.6.3.11</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rPr>
                <w:rFonts w:cs="Arial"/>
                <w:szCs w:val="18"/>
              </w:rPr>
              <w:t>AbnormalBehaviour</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GroupId</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rPr>
                <w:rFonts w:cs="Arial"/>
                <w:szCs w:val="18"/>
              </w:rPr>
              <w:t>Internal Group Identifier of a group of UEs</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UeMobility</w:t>
            </w:r>
            <w:proofErr w:type="spellEnd"/>
          </w:p>
          <w:p w:rsidR="009B2C11" w:rsidRDefault="009B2C11" w:rsidP="00136D49">
            <w:pPr>
              <w:pStyle w:val="TAL"/>
              <w:rPr>
                <w:rFonts w:cs="Arial"/>
                <w:szCs w:val="18"/>
              </w:rPr>
            </w:pPr>
            <w:proofErr w:type="spellStart"/>
            <w:r>
              <w:rPr>
                <w:rFonts w:cs="Arial"/>
                <w:szCs w:val="18"/>
              </w:rPr>
              <w:t>UeCommunication</w:t>
            </w:r>
            <w:proofErr w:type="spellEnd"/>
          </w:p>
          <w:p w:rsidR="009B2C11" w:rsidRDefault="009B2C11" w:rsidP="00136D49">
            <w:pPr>
              <w:pStyle w:val="TAL"/>
              <w:rPr>
                <w:rFonts w:cs="Arial"/>
                <w:szCs w:val="18"/>
              </w:rPr>
            </w:pPr>
            <w:proofErr w:type="spellStart"/>
            <w:r>
              <w:rPr>
                <w:rFonts w:cs="Arial"/>
                <w:szCs w:val="18"/>
              </w:rPr>
              <w:t>NetworkPerformance</w:t>
            </w:r>
            <w:proofErr w:type="spellEnd"/>
            <w:r>
              <w:rPr>
                <w:rFonts w:cs="Arial"/>
                <w:szCs w:val="18"/>
              </w:rPr>
              <w:t xml:space="preserve"> </w:t>
            </w:r>
          </w:p>
          <w:p w:rsidR="009B2C11" w:rsidRDefault="009B2C11" w:rsidP="00136D49">
            <w:pPr>
              <w:pStyle w:val="TAL"/>
              <w:rPr>
                <w:rFonts w:cs="Arial"/>
                <w:szCs w:val="18"/>
              </w:rPr>
            </w:pPr>
            <w:proofErr w:type="spellStart"/>
            <w:r>
              <w:rPr>
                <w:rFonts w:cs="Arial"/>
                <w:szCs w:val="18"/>
              </w:rPr>
              <w:t>AbnormalBehaviour</w:t>
            </w:r>
            <w:proofErr w:type="spellEnd"/>
          </w:p>
          <w:p w:rsidR="009B2C11" w:rsidRDefault="009B2C11" w:rsidP="00136D49">
            <w:pPr>
              <w:pStyle w:val="TAL"/>
              <w:rPr>
                <w:rFonts w:eastAsia="Batang"/>
              </w:rPr>
            </w:pPr>
            <w:proofErr w:type="spellStart"/>
            <w:r>
              <w:rPr>
                <w:rFonts w:cs="Arial"/>
                <w:szCs w:val="18"/>
              </w:rPr>
              <w:t>ServiceExperience</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NetworkAreaInfo</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29.554 [18]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rPr>
              <w:t>The network area information.</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UeMobility</w:t>
            </w:r>
            <w:proofErr w:type="spellEnd"/>
          </w:p>
          <w:p w:rsidR="009B2C11" w:rsidRDefault="009B2C11" w:rsidP="00136D49">
            <w:pPr>
              <w:pStyle w:val="TAL"/>
              <w:rPr>
                <w:rFonts w:cs="Arial"/>
                <w:szCs w:val="18"/>
              </w:rPr>
            </w:pPr>
            <w:proofErr w:type="spellStart"/>
            <w:r>
              <w:rPr>
                <w:rFonts w:cs="Arial"/>
                <w:szCs w:val="18"/>
              </w:rPr>
              <w:t>NetworkPerformance</w:t>
            </w:r>
            <w:proofErr w:type="spellEnd"/>
          </w:p>
          <w:p w:rsidR="009B2C11" w:rsidRDefault="009B2C11" w:rsidP="00136D49">
            <w:pPr>
              <w:pStyle w:val="TAL"/>
              <w:rPr>
                <w:rFonts w:eastAsia="Batang"/>
              </w:rPr>
            </w:pPr>
            <w:proofErr w:type="spellStart"/>
            <w:r>
              <w:rPr>
                <w:rFonts w:eastAsia="Batang"/>
              </w:rPr>
              <w:t>QoSSustainability</w:t>
            </w:r>
            <w:proofErr w:type="spellEnd"/>
          </w:p>
          <w:p w:rsidR="009B2C11" w:rsidRDefault="009B2C11" w:rsidP="00136D49">
            <w:pPr>
              <w:pStyle w:val="TAL"/>
              <w:rPr>
                <w:rFonts w:eastAsia="Batang"/>
              </w:rPr>
            </w:pPr>
            <w:proofErr w:type="spellStart"/>
            <w:r>
              <w:rPr>
                <w:rFonts w:eastAsia="Batang"/>
              </w:rPr>
              <w:t>ServiceExperience</w:t>
            </w:r>
            <w:proofErr w:type="spellEnd"/>
          </w:p>
          <w:p w:rsidR="009B2C11" w:rsidRDefault="009B2C11" w:rsidP="00136D49">
            <w:pPr>
              <w:pStyle w:val="TAL"/>
              <w:rPr>
                <w:rFonts w:cs="Arial"/>
                <w:szCs w:val="18"/>
              </w:rPr>
            </w:pPr>
            <w:proofErr w:type="spellStart"/>
            <w:r>
              <w:rPr>
                <w:rFonts w:cs="Arial"/>
                <w:szCs w:val="18"/>
              </w:rPr>
              <w:t>UserDataCongestion</w:t>
            </w:r>
            <w:proofErr w:type="spellEnd"/>
          </w:p>
          <w:p w:rsidR="009B2C11" w:rsidRDefault="009B2C11" w:rsidP="00136D49">
            <w:pPr>
              <w:pStyle w:val="TAL"/>
              <w:rPr>
                <w:rFonts w:cs="Arial"/>
                <w:szCs w:val="18"/>
              </w:rPr>
            </w:pPr>
            <w:proofErr w:type="spellStart"/>
            <w:r>
              <w:rPr>
                <w:rFonts w:cs="Arial"/>
                <w:szCs w:val="18"/>
              </w:rPr>
              <w:t>AbnormalBehaviour</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 xml:space="preserve">5.1.6.2.31 </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lang w:eastAsia="zh-CN"/>
              </w:rPr>
              <w:t xml:space="preserve">Represents load level information of a given NF instance. </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NfLoad</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NfInstanceId</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w:t>
            </w:r>
            <w:r>
              <w:t>29.571 [8]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Identifies an NF instance</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NfLoad</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NfSetId</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w:t>
            </w:r>
            <w:r>
              <w:t>29.571 [8]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Identifies an NF Set instance</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NfLoad</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NFType</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rPr>
              <w:t>3GPP TS 29.5</w:t>
            </w:r>
            <w:r>
              <w:rPr>
                <w:rFonts w:cs="Arial" w:hint="eastAsia"/>
                <w:szCs w:val="18"/>
                <w:lang w:eastAsia="zh-CN"/>
              </w:rPr>
              <w:t>10</w:t>
            </w:r>
            <w:r>
              <w:rPr>
                <w:rFonts w:cs="Arial"/>
                <w:szCs w:val="18"/>
              </w:rPr>
              <w:t> [12]</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Indentifies</w:t>
            </w:r>
            <w:proofErr w:type="spellEnd"/>
            <w:r>
              <w:t xml:space="preserve"> a type of NF</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NfLoad</w:t>
            </w:r>
            <w:proofErr w:type="spellEnd"/>
          </w:p>
        </w:tc>
      </w:tr>
      <w:tr w:rsidR="00C3262B" w:rsidTr="00136D49">
        <w:trPr>
          <w:jc w:val="center"/>
          <w:ins w:id="501" w:author="Huawei" w:date="2020-04-07T16:11:00Z"/>
        </w:trPr>
        <w:tc>
          <w:tcPr>
            <w:tcW w:w="2307" w:type="dxa"/>
            <w:tcBorders>
              <w:top w:val="single" w:sz="4" w:space="0" w:color="auto"/>
              <w:left w:val="single" w:sz="4" w:space="0" w:color="auto"/>
              <w:bottom w:val="single" w:sz="4" w:space="0" w:color="auto"/>
              <w:right w:val="single" w:sz="4" w:space="0" w:color="auto"/>
            </w:tcBorders>
          </w:tcPr>
          <w:p w:rsidR="00C3262B" w:rsidRDefault="00C3262B" w:rsidP="00136D49">
            <w:pPr>
              <w:pStyle w:val="TAL"/>
              <w:rPr>
                <w:ins w:id="502" w:author="Huawei" w:date="2020-04-07T16:11:00Z"/>
                <w:lang w:eastAsia="zh-CN"/>
              </w:rPr>
            </w:pPr>
            <w:proofErr w:type="spellStart"/>
            <w:ins w:id="503" w:author="Huawei" w:date="2020-04-07T16:11:00Z">
              <w:r>
                <w:rPr>
                  <w:rFonts w:hint="eastAsia"/>
                  <w:lang w:eastAsia="zh-CN"/>
                </w:rPr>
                <w:t>N</w:t>
              </w:r>
              <w:r>
                <w:rPr>
                  <w:lang w:eastAsia="zh-CN"/>
                </w:rPr>
                <w:t>si</w:t>
              </w:r>
              <w:proofErr w:type="spellEnd"/>
            </w:ins>
          </w:p>
        </w:tc>
        <w:tc>
          <w:tcPr>
            <w:tcW w:w="1849" w:type="dxa"/>
            <w:tcBorders>
              <w:top w:val="single" w:sz="4" w:space="0" w:color="auto"/>
              <w:left w:val="single" w:sz="4" w:space="0" w:color="auto"/>
              <w:bottom w:val="single" w:sz="4" w:space="0" w:color="auto"/>
              <w:right w:val="single" w:sz="4" w:space="0" w:color="auto"/>
            </w:tcBorders>
          </w:tcPr>
          <w:p w:rsidR="00C3262B" w:rsidRDefault="00C3262B" w:rsidP="00136D49">
            <w:pPr>
              <w:pStyle w:val="TAL"/>
              <w:rPr>
                <w:ins w:id="504" w:author="Huawei" w:date="2020-04-07T16:11:00Z"/>
                <w:rFonts w:cs="Arial"/>
                <w:szCs w:val="18"/>
                <w:lang w:eastAsia="zh-CN"/>
              </w:rPr>
            </w:pPr>
            <w:ins w:id="505" w:author="Huawei" w:date="2020-04-07T16:11:00Z">
              <w:r>
                <w:rPr>
                  <w:rFonts w:cs="Arial" w:hint="eastAsia"/>
                  <w:szCs w:val="18"/>
                  <w:lang w:eastAsia="zh-CN"/>
                </w:rPr>
                <w:t>5</w:t>
              </w:r>
              <w:r>
                <w:rPr>
                  <w:rFonts w:cs="Arial"/>
                  <w:szCs w:val="18"/>
                  <w:lang w:eastAsia="zh-CN"/>
                </w:rPr>
                <w:t>.1.6.2.x</w:t>
              </w:r>
            </w:ins>
          </w:p>
        </w:tc>
        <w:tc>
          <w:tcPr>
            <w:tcW w:w="2245" w:type="dxa"/>
            <w:tcBorders>
              <w:top w:val="single" w:sz="4" w:space="0" w:color="auto"/>
              <w:left w:val="single" w:sz="4" w:space="0" w:color="auto"/>
              <w:bottom w:val="single" w:sz="4" w:space="0" w:color="auto"/>
              <w:right w:val="single" w:sz="4" w:space="0" w:color="auto"/>
            </w:tcBorders>
          </w:tcPr>
          <w:p w:rsidR="00C3262B" w:rsidRDefault="00C3262B" w:rsidP="00136D49">
            <w:pPr>
              <w:pStyle w:val="TAL"/>
              <w:rPr>
                <w:ins w:id="506" w:author="Huawei" w:date="2020-04-07T16:11:00Z"/>
                <w:lang w:eastAsia="zh-CN"/>
              </w:rPr>
            </w:pPr>
            <w:ins w:id="507" w:author="Huawei" w:date="2020-04-07T16:11:00Z">
              <w:r>
                <w:rPr>
                  <w:rFonts w:hint="eastAsia"/>
                  <w:lang w:eastAsia="zh-CN"/>
                </w:rPr>
                <w:t>I</w:t>
              </w:r>
            </w:ins>
            <w:ins w:id="508" w:author="Huawei" w:date="2020-04-07T16:12:00Z">
              <w:r>
                <w:rPr>
                  <w:lang w:eastAsia="zh-CN"/>
                </w:rPr>
                <w:t>dentifies a network slice instance.</w:t>
              </w:r>
            </w:ins>
          </w:p>
        </w:tc>
        <w:tc>
          <w:tcPr>
            <w:tcW w:w="2947" w:type="dxa"/>
            <w:tcBorders>
              <w:top w:val="single" w:sz="4" w:space="0" w:color="auto"/>
              <w:left w:val="single" w:sz="4" w:space="0" w:color="auto"/>
              <w:bottom w:val="single" w:sz="4" w:space="0" w:color="auto"/>
              <w:right w:val="single" w:sz="4" w:space="0" w:color="auto"/>
            </w:tcBorders>
          </w:tcPr>
          <w:p w:rsidR="00C3262B" w:rsidRDefault="00C3262B" w:rsidP="00136D49">
            <w:pPr>
              <w:pStyle w:val="TAL"/>
              <w:rPr>
                <w:ins w:id="509" w:author="Huawei" w:date="2020-04-07T16:11:00Z"/>
              </w:rPr>
            </w:pPr>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ProblemDetails</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29.571 [8]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lang w:eastAsia="zh-CN"/>
              </w:rPr>
              <w:t>Used in error responses to provide more detailed information about an error.</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QosRequirement</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rPr>
              <w:t>5.1.6.2.20</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QoSSustainability</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rPr>
              <w:t>5.1.6.2.19</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QoSSustainability</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cs="Arial"/>
              </w:rPr>
              <w:t>5.1.6.2.24</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eastAsia="Batang"/>
              </w:rPr>
              <w:t>ServiceExperience</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Supi</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rPr>
              <w:t>Identifies the UE.</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ServiceExperience</w:t>
            </w:r>
            <w:proofErr w:type="spellEnd"/>
            <w:r>
              <w:rPr>
                <w:rFonts w:ascii="Arial" w:hAnsi="Arial" w:cs="Arial"/>
                <w:sz w:val="18"/>
                <w:szCs w:val="18"/>
              </w:rPr>
              <w:t>,</w:t>
            </w:r>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NfLoad</w:t>
            </w:r>
            <w:proofErr w:type="spellEnd"/>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NetworkPerformance</w:t>
            </w:r>
            <w:proofErr w:type="spellEnd"/>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UserDataCongestion</w:t>
            </w:r>
            <w:proofErr w:type="spellEnd"/>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UeMobility</w:t>
            </w:r>
            <w:proofErr w:type="spellEnd"/>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UeCommunication</w:t>
            </w:r>
            <w:proofErr w:type="spellEnd"/>
          </w:p>
          <w:p w:rsidR="009B2C11" w:rsidRDefault="009B2C11" w:rsidP="00136D49">
            <w:pPr>
              <w:pStyle w:val="TAL"/>
              <w:rPr>
                <w:rFonts w:cs="Arial"/>
                <w:szCs w:val="18"/>
              </w:rPr>
            </w:pPr>
            <w:proofErr w:type="spellStart"/>
            <w:r>
              <w:rPr>
                <w:rFonts w:cs="Arial"/>
                <w:szCs w:val="18"/>
              </w:rPr>
              <w:t>AbnormalBehaviour</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lang w:eastAsia="zh-CN"/>
              </w:rPr>
              <w:t>SupportedFeatures</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rPr>
              <w:t xml:space="preserve">Used to negotiate the applicability of the optional features defined in </w:t>
            </w:r>
            <w:r>
              <w:t>table 5.2.8-1.</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Snssai</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5.1.6.2.6</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TargetUeInformation</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5.1.6.2.8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rPr>
              <w:t>Identifies the target UE information.</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NfLoad</w:t>
            </w:r>
            <w:proofErr w:type="spellEnd"/>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NetworkPerformance</w:t>
            </w:r>
            <w:proofErr w:type="spellEnd"/>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UserDataCongestion</w:t>
            </w:r>
            <w:proofErr w:type="spellEnd"/>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UeMobility</w:t>
            </w:r>
            <w:proofErr w:type="spellEnd"/>
          </w:p>
          <w:p w:rsidR="009B2C11" w:rsidRDefault="009B2C11" w:rsidP="00136D49">
            <w:pPr>
              <w:keepNext/>
              <w:keepLines/>
              <w:spacing w:after="0"/>
            </w:pPr>
            <w:proofErr w:type="spellStart"/>
            <w:r>
              <w:rPr>
                <w:rFonts w:ascii="Arial" w:hAnsi="Arial" w:cs="Arial"/>
                <w:sz w:val="18"/>
                <w:szCs w:val="18"/>
              </w:rPr>
              <w:t>UeCommunication</w:t>
            </w:r>
            <w:proofErr w:type="spellEnd"/>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AbnormalBehaviour</w:t>
            </w:r>
            <w:proofErr w:type="spellEnd"/>
          </w:p>
          <w:p w:rsidR="009B2C11" w:rsidRDefault="009B2C11" w:rsidP="00136D49">
            <w:pPr>
              <w:pStyle w:val="TAL"/>
              <w:rPr>
                <w:rFonts w:cs="Arial"/>
                <w:szCs w:val="18"/>
              </w:rPr>
            </w:pPr>
            <w:proofErr w:type="spellStart"/>
            <w:r>
              <w:rPr>
                <w:rFonts w:cs="Arial"/>
                <w:szCs w:val="18"/>
              </w:rPr>
              <w:t>QoSSustainability</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lastRenderedPageBreak/>
              <w:t>UeCommunication</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673D24">
            <w:pPr>
              <w:pStyle w:val="TAL"/>
            </w:pPr>
            <w:r>
              <w:rPr>
                <w:lang w:eastAsia="zh-CN"/>
              </w:rPr>
              <w:t>5.1.6.2.12</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UeCommunication</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lang w:eastAsia="zh-CN"/>
              </w:rPr>
              <w:t>5.1.6.2.9</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UeMobility</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Uinteger</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3GPP TS 29.571 [8]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t>Unsigned Integer, i.e. only value 0 and integers above 0 are permissible.</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5.1.6.2.17</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UserDataCongestion</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AbnormalBehaviour</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5.1.6.2.15</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t>Represents the abnormal behaviour information.</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AbnormalBehaviour</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Exception</w:t>
            </w:r>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5.1.6.2.16</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lang w:eastAsia="zh-CN"/>
              </w:rPr>
              <w:t>Describes the Exception information.</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AbnormalBehaviour</w:t>
            </w:r>
            <w:proofErr w:type="spellEnd"/>
          </w:p>
        </w:tc>
      </w:tr>
    </w:tbl>
    <w:p w:rsidR="009B2C11" w:rsidRDefault="009B2C11" w:rsidP="009B2C11"/>
    <w:p w:rsidR="009B2C11" w:rsidRPr="00B61815" w:rsidRDefault="009B2C11" w:rsidP="009B2C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B2C11" w:rsidRDefault="009B2C11" w:rsidP="009B2C11">
      <w:pPr>
        <w:pStyle w:val="5"/>
      </w:pPr>
      <w:bookmarkStart w:id="510" w:name="_Toc28012869"/>
      <w:bookmarkStart w:id="511" w:name="_Toc34266355"/>
      <w:bookmarkStart w:id="512" w:name="_Toc36102526"/>
      <w:r>
        <w:lastRenderedPageBreak/>
        <w:t>5.2.6.2.3</w:t>
      </w:r>
      <w:r>
        <w:tab/>
        <w:t xml:space="preserve">Type </w:t>
      </w:r>
      <w:proofErr w:type="spellStart"/>
      <w:r>
        <w:t>EventFilter</w:t>
      </w:r>
      <w:bookmarkEnd w:id="510"/>
      <w:bookmarkEnd w:id="511"/>
      <w:bookmarkEnd w:id="512"/>
      <w:proofErr w:type="spellEnd"/>
    </w:p>
    <w:p w:rsidR="009B2C11" w:rsidRDefault="009B2C11" w:rsidP="009B2C11">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9B2C11" w:rsidRDefault="009B2C11" w:rsidP="00136D49">
            <w:pPr>
              <w:pStyle w:val="TAH"/>
              <w:rPr>
                <w:rFonts w:cs="Arial"/>
                <w:szCs w:val="18"/>
              </w:rPr>
            </w:pPr>
            <w:r>
              <w:rPr>
                <w:rFonts w:cs="Arial"/>
                <w:szCs w:val="18"/>
              </w:rPr>
              <w:t>Applicability</w:t>
            </w:r>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anySlice</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rFonts w:hint="eastAsia"/>
              </w:rPr>
              <w:t>a</w:t>
            </w:r>
            <w:r>
              <w:t>ppIds</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array(</w:t>
            </w:r>
            <w:proofErr w:type="spellStart"/>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 xml:space="preserve">Identification(s) of application. It may be included when </w:t>
            </w:r>
            <w:proofErr w:type="spellStart"/>
            <w:r>
              <w:t>eventId</w:t>
            </w:r>
            <w:proofErr w:type="spellEnd"/>
            <w:r>
              <w:t xml:space="preserve"> is "SERVICE_EXPERIENCE". </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ServiceExperience</w:t>
            </w:r>
            <w:proofErr w:type="spellEnd"/>
            <w:r>
              <w:t xml:space="preserve"> </w:t>
            </w:r>
          </w:p>
          <w:p w:rsidR="009B2C11" w:rsidRDefault="009B2C11" w:rsidP="00136D49">
            <w:pPr>
              <w:pStyle w:val="TAL"/>
            </w:pPr>
            <w:proofErr w:type="spellStart"/>
            <w:r>
              <w:t>UeCommunication</w:t>
            </w:r>
            <w:proofErr w:type="spellEnd"/>
            <w:r>
              <w:t xml:space="preserve"> </w:t>
            </w:r>
            <w:proofErr w:type="spellStart"/>
            <w:r>
              <w:t>AbnormalBehaviour</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rFonts w:hint="eastAsia"/>
              </w:rPr>
              <w:t>d</w:t>
            </w:r>
            <w:r>
              <w:t>nns</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hint="eastAsia"/>
              </w:rPr>
              <w:t>a</w:t>
            </w:r>
            <w:r>
              <w:t>rray(</w:t>
            </w:r>
            <w:proofErr w:type="spellStart"/>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 xml:space="preserve">Identification(s) of DNN. . Each DNN is a full DNN with both the Network Identifier and Operator Identifier, or a DNN with the Network Identifier only. It may be included when </w:t>
            </w:r>
            <w:proofErr w:type="spellStart"/>
            <w:r>
              <w:t>eventId</w:t>
            </w:r>
            <w:proofErr w:type="spellEnd"/>
            <w:r>
              <w:t xml:space="preserve"> is "SERVICE_EXPERIENCE".</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ServiceExperience</w:t>
            </w:r>
            <w:proofErr w:type="spellEnd"/>
          </w:p>
          <w:p w:rsidR="009B2C11" w:rsidRDefault="009B2C11" w:rsidP="00136D49">
            <w:pPr>
              <w:pStyle w:val="TAL"/>
            </w:pPr>
            <w:proofErr w:type="spellStart"/>
            <w:r>
              <w:t>UeCommunication</w:t>
            </w:r>
            <w:proofErr w:type="spellEnd"/>
          </w:p>
          <w:p w:rsidR="009B2C11" w:rsidRDefault="009B2C11" w:rsidP="00136D49">
            <w:pPr>
              <w:pStyle w:val="TAL"/>
            </w:pPr>
            <w:proofErr w:type="spellStart"/>
            <w:r>
              <w:t>AbnormalBehaviour</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dnais</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array(</w:t>
            </w:r>
            <w:proofErr w:type="spellStart"/>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 xml:space="preserve">Identification(s) of user plane accesses to DN(s) which the subscription applies. It may be included when </w:t>
            </w:r>
            <w:proofErr w:type="spellStart"/>
            <w:r>
              <w:t>eventId</w:t>
            </w:r>
            <w:proofErr w:type="spellEnd"/>
            <w:r>
              <w:t xml:space="preserve"> is "SERVICE_EXPERIENCE".</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ServiceExperience</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snssais</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array(</w:t>
            </w:r>
            <w:proofErr w:type="spellStart"/>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Identification(s) of network slice to which the subscription belongs.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r>
      <w:tr w:rsidR="00846C0A" w:rsidTr="00136D49">
        <w:trPr>
          <w:jc w:val="center"/>
          <w:ins w:id="513" w:author="Huawei" w:date="2020-04-07T16:10:00Z"/>
        </w:trPr>
        <w:tc>
          <w:tcPr>
            <w:tcW w:w="1531" w:type="dxa"/>
            <w:tcBorders>
              <w:top w:val="single" w:sz="4" w:space="0" w:color="auto"/>
              <w:left w:val="single" w:sz="4" w:space="0" w:color="auto"/>
              <w:bottom w:val="single" w:sz="4" w:space="0" w:color="auto"/>
              <w:right w:val="single" w:sz="4" w:space="0" w:color="auto"/>
            </w:tcBorders>
          </w:tcPr>
          <w:p w:rsidR="00846C0A" w:rsidRDefault="00846C0A" w:rsidP="00846C0A">
            <w:pPr>
              <w:pStyle w:val="TAL"/>
              <w:rPr>
                <w:ins w:id="514" w:author="Huawei" w:date="2020-04-07T16:10:00Z"/>
              </w:rPr>
            </w:pPr>
            <w:proofErr w:type="spellStart"/>
            <w:ins w:id="515" w:author="Huawei" w:date="2020-04-07T16:10:00Z">
              <w:r>
                <w:rPr>
                  <w:rFonts w:hint="eastAsia"/>
                  <w:lang w:eastAsia="zh-CN"/>
                </w:rPr>
                <w:t>n</w:t>
              </w:r>
              <w:r>
                <w:rPr>
                  <w:lang w:eastAsia="zh-CN"/>
                </w:rPr>
                <w:t>sis</w:t>
              </w:r>
              <w:proofErr w:type="spellEnd"/>
            </w:ins>
          </w:p>
        </w:tc>
        <w:tc>
          <w:tcPr>
            <w:tcW w:w="1474" w:type="dxa"/>
            <w:tcBorders>
              <w:top w:val="single" w:sz="4" w:space="0" w:color="auto"/>
              <w:left w:val="single" w:sz="4" w:space="0" w:color="auto"/>
              <w:bottom w:val="single" w:sz="4" w:space="0" w:color="auto"/>
              <w:right w:val="single" w:sz="4" w:space="0" w:color="auto"/>
            </w:tcBorders>
          </w:tcPr>
          <w:p w:rsidR="00846C0A" w:rsidRDefault="00846C0A" w:rsidP="00846C0A">
            <w:pPr>
              <w:pStyle w:val="TAL"/>
              <w:rPr>
                <w:ins w:id="516" w:author="Huawei" w:date="2020-04-07T16:10:00Z"/>
              </w:rPr>
            </w:pPr>
            <w:ins w:id="517" w:author="Huawei" w:date="2020-04-07T16:10:00Z">
              <w:r>
                <w:rPr>
                  <w:lang w:eastAsia="zh-CN"/>
                </w:rPr>
                <w:t>array(</w:t>
              </w:r>
              <w:proofErr w:type="spellStart"/>
              <w:r>
                <w:rPr>
                  <w:lang w:eastAsia="zh-CN"/>
                </w:rPr>
                <w:t>Nsi</w:t>
              </w:r>
              <w:proofErr w:type="spellEnd"/>
              <w:r>
                <w:rPr>
                  <w:lang w:eastAsia="zh-CN"/>
                </w:rPr>
                <w:t>)</w:t>
              </w:r>
            </w:ins>
          </w:p>
        </w:tc>
        <w:tc>
          <w:tcPr>
            <w:tcW w:w="360" w:type="dxa"/>
            <w:tcBorders>
              <w:top w:val="single" w:sz="4" w:space="0" w:color="auto"/>
              <w:left w:val="single" w:sz="4" w:space="0" w:color="auto"/>
              <w:bottom w:val="single" w:sz="4" w:space="0" w:color="auto"/>
              <w:right w:val="single" w:sz="4" w:space="0" w:color="auto"/>
            </w:tcBorders>
          </w:tcPr>
          <w:p w:rsidR="00846C0A" w:rsidRDefault="00846C0A" w:rsidP="00846C0A">
            <w:pPr>
              <w:pStyle w:val="TAC"/>
              <w:rPr>
                <w:ins w:id="518" w:author="Huawei" w:date="2020-04-07T16:10:00Z"/>
              </w:rPr>
            </w:pPr>
            <w:ins w:id="519" w:author="Huawei" w:date="2020-04-07T16:10: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846C0A" w:rsidRDefault="00846C0A" w:rsidP="00846C0A">
            <w:pPr>
              <w:pStyle w:val="TAC"/>
              <w:rPr>
                <w:ins w:id="520" w:author="Huawei" w:date="2020-04-07T16:10:00Z"/>
              </w:rPr>
            </w:pPr>
            <w:ins w:id="521" w:author="Huawei" w:date="2020-04-07T16:10:00Z">
              <w:r>
                <w:rPr>
                  <w:rFonts w:hint="eastAsia"/>
                  <w:lang w:eastAsia="zh-CN"/>
                </w:rPr>
                <w:t>1</w:t>
              </w:r>
              <w:r>
                <w:rPr>
                  <w:lang w:eastAsia="zh-CN"/>
                </w:rPr>
                <w:t>..N</w:t>
              </w:r>
            </w:ins>
          </w:p>
        </w:tc>
        <w:tc>
          <w:tcPr>
            <w:tcW w:w="3330" w:type="dxa"/>
            <w:tcBorders>
              <w:top w:val="single" w:sz="4" w:space="0" w:color="auto"/>
              <w:left w:val="single" w:sz="4" w:space="0" w:color="auto"/>
              <w:bottom w:val="single" w:sz="4" w:space="0" w:color="auto"/>
              <w:right w:val="single" w:sz="4" w:space="0" w:color="auto"/>
            </w:tcBorders>
          </w:tcPr>
          <w:p w:rsidR="00846C0A" w:rsidRDefault="00846C0A" w:rsidP="00846C0A">
            <w:pPr>
              <w:pStyle w:val="TAL"/>
              <w:rPr>
                <w:ins w:id="522" w:author="Huawei" w:date="2020-04-07T16:10:00Z"/>
              </w:rPr>
            </w:pPr>
            <w:ins w:id="523" w:author="Huawei" w:date="2020-04-07T16:10:00Z">
              <w:r>
                <w:rPr>
                  <w:rFonts w:hint="eastAsia"/>
                  <w:lang w:eastAsia="zh-CN"/>
                </w:rPr>
                <w:t>I</w:t>
              </w:r>
              <w:r>
                <w:rPr>
                  <w:lang w:eastAsia="zh-CN"/>
                </w:rPr>
                <w:t>dentification(s) of network slice instance to which the subscription applies. (NOTE</w:t>
              </w:r>
              <w:r>
                <w:rPr>
                  <w:lang w:val="en-US" w:eastAsia="zh-CN"/>
                </w:rPr>
                <w:t> x</w:t>
              </w:r>
              <w:r>
                <w:rPr>
                  <w:lang w:eastAsia="zh-CN"/>
                </w:rPr>
                <w:t>)</w:t>
              </w:r>
            </w:ins>
          </w:p>
        </w:tc>
        <w:tc>
          <w:tcPr>
            <w:tcW w:w="1483" w:type="dxa"/>
            <w:tcBorders>
              <w:top w:val="single" w:sz="4" w:space="0" w:color="auto"/>
              <w:left w:val="single" w:sz="4" w:space="0" w:color="auto"/>
              <w:bottom w:val="single" w:sz="4" w:space="0" w:color="auto"/>
              <w:right w:val="single" w:sz="4" w:space="0" w:color="auto"/>
            </w:tcBorders>
          </w:tcPr>
          <w:p w:rsidR="00846C0A" w:rsidRDefault="00846C0A" w:rsidP="00846C0A">
            <w:pPr>
              <w:pStyle w:val="TAL"/>
              <w:rPr>
                <w:ins w:id="524" w:author="Huawei" w:date="2020-04-07T16:10:00Z"/>
              </w:rPr>
            </w:pPr>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nfInstanceIds</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array(</w:t>
            </w:r>
            <w:proofErr w:type="spellStart"/>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NfLoad</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nfSetIds</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array(</w:t>
            </w:r>
            <w:proofErr w:type="spellStart"/>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NfLoad</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nfTypes</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array(</w:t>
            </w:r>
            <w:proofErr w:type="spellStart"/>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NfLoad</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This IE represents the network area where the NF service consumer wants to know the analytics result. (NOTE 2)</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UeMobility</w:t>
            </w:r>
            <w:proofErr w:type="spellEnd"/>
            <w:r>
              <w:t xml:space="preserve"> </w:t>
            </w:r>
          </w:p>
          <w:p w:rsidR="009B2C11" w:rsidRDefault="009B2C11" w:rsidP="00136D49">
            <w:pPr>
              <w:pStyle w:val="TAL"/>
            </w:pPr>
            <w:proofErr w:type="spellStart"/>
            <w:r>
              <w:t>UeCommunication</w:t>
            </w:r>
            <w:proofErr w:type="spellEnd"/>
          </w:p>
          <w:p w:rsidR="009B2C11" w:rsidRDefault="009B2C11" w:rsidP="00136D49">
            <w:pPr>
              <w:pStyle w:val="TAL"/>
            </w:pPr>
            <w:proofErr w:type="spellStart"/>
            <w:r>
              <w:t>NetworkPerformance</w:t>
            </w:r>
            <w:proofErr w:type="spellEnd"/>
          </w:p>
          <w:p w:rsidR="009B2C11" w:rsidRDefault="009B2C11" w:rsidP="00136D49">
            <w:pPr>
              <w:pStyle w:val="TAL"/>
            </w:pPr>
            <w:proofErr w:type="spellStart"/>
            <w:r>
              <w:t>QoSSustainability</w:t>
            </w:r>
            <w:proofErr w:type="spellEnd"/>
          </w:p>
          <w:p w:rsidR="009B2C11" w:rsidRDefault="009B2C11" w:rsidP="00136D49">
            <w:pPr>
              <w:pStyle w:val="TAL"/>
            </w:pPr>
            <w:proofErr w:type="spellStart"/>
            <w:r>
              <w:t>ServiceExperience</w:t>
            </w:r>
            <w:proofErr w:type="spellEnd"/>
          </w:p>
          <w:p w:rsidR="009B2C11" w:rsidRDefault="009B2C11" w:rsidP="00136D49">
            <w:pPr>
              <w:pStyle w:val="TAL"/>
            </w:pPr>
            <w:proofErr w:type="spellStart"/>
            <w:r>
              <w:t>UserDataCongestion</w:t>
            </w:r>
            <w:proofErr w:type="spellEnd"/>
          </w:p>
          <w:p w:rsidR="009B2C11" w:rsidRDefault="009B2C11" w:rsidP="00136D49">
            <w:pPr>
              <w:pStyle w:val="TAL"/>
            </w:pPr>
            <w:proofErr w:type="spellStart"/>
            <w:r>
              <w:t>AbnormalBehaviour</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nwPerfTypes</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array(</w:t>
            </w:r>
            <w:proofErr w:type="spellStart"/>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 xml:space="preserve">Represents the network performance types. This attribute shall be included when </w:t>
            </w:r>
            <w:proofErr w:type="spellStart"/>
            <w:r>
              <w:t>eventId</w:t>
            </w:r>
            <w:proofErr w:type="spellEnd"/>
            <w:r>
              <w:t xml:space="preserve"> is "NETWORK_PERFORMANCE".</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NetworkPerformance</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maxAnaEntry</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Maximum number of analytics entries expected for an analytics report.</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UeMobility</w:t>
            </w:r>
            <w:proofErr w:type="spellEnd"/>
          </w:p>
          <w:p w:rsidR="009B2C11" w:rsidRDefault="009B2C11" w:rsidP="00136D49">
            <w:pPr>
              <w:pStyle w:val="TAL"/>
            </w:pPr>
            <w:proofErr w:type="spellStart"/>
            <w:r>
              <w:t>UeCommunication</w:t>
            </w:r>
            <w:proofErr w:type="spellEnd"/>
          </w:p>
          <w:p w:rsidR="009B2C11" w:rsidRDefault="009B2C11" w:rsidP="00136D49">
            <w:pPr>
              <w:pStyle w:val="TAL"/>
            </w:pPr>
            <w:proofErr w:type="spellStart"/>
            <w:r>
              <w:t>NetworkPerformance</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qosRequ</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 xml:space="preserve">Represents the </w:t>
            </w:r>
            <w:proofErr w:type="spellStart"/>
            <w:r>
              <w:t>QoS</w:t>
            </w:r>
            <w:proofErr w:type="spellEnd"/>
            <w:r>
              <w:t xml:space="preserve"> requirements. This attribute shall be included when </w:t>
            </w:r>
            <w:proofErr w:type="spellStart"/>
            <w:r>
              <w:t>eventId</w:t>
            </w:r>
            <w:proofErr w:type="spellEnd"/>
            <w:r>
              <w:t xml:space="preserve"> is "QOS_SUSTAINABILITY".</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QoSSustainability</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bwRequs</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array(</w:t>
            </w:r>
            <w:proofErr w:type="spellStart"/>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Represents the media/application bandwidth requirement for each application.</w:t>
            </w:r>
          </w:p>
          <w:p w:rsidR="009B2C11" w:rsidRDefault="009B2C11" w:rsidP="00136D49">
            <w:pPr>
              <w:pStyle w:val="TAL"/>
            </w:pPr>
            <w:r>
              <w:t>It may only be present if "</w:t>
            </w:r>
            <w:proofErr w:type="spellStart"/>
            <w:r>
              <w:t>appIds</w:t>
            </w:r>
            <w:proofErr w:type="spellEnd"/>
            <w:r>
              <w:t>" attribute is provided.</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ServiceExperience</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excepIds</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array(</w:t>
            </w:r>
            <w:proofErr w:type="spellStart"/>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rPr>
              <w:t>Represents a list of Exception Ids.</w:t>
            </w:r>
          </w:p>
          <w:p w:rsidR="009B2C11" w:rsidRDefault="009B2C11" w:rsidP="00136D49">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rFonts w:cs="Arial"/>
                <w:szCs w:val="18"/>
              </w:rPr>
              <w:t>AbnormalBehaviour</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exptAnaType</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rPr>
              <w:t>Represents expected UE analytics type.</w:t>
            </w:r>
          </w:p>
          <w:p w:rsidR="009B2C11" w:rsidRDefault="009B2C11" w:rsidP="00136D49">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rFonts w:cs="Arial"/>
                <w:szCs w:val="18"/>
              </w:rPr>
              <w:t>AbnormalBehaviour</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exptUeBehav</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rFonts w:cs="Arial"/>
                <w:szCs w:val="18"/>
              </w:rPr>
              <w:t>AbnormalBehaviour</w:t>
            </w:r>
            <w:proofErr w:type="spellEnd"/>
          </w:p>
        </w:tc>
      </w:tr>
      <w:tr w:rsidR="009B2C11" w:rsidTr="00136D49">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9B2C11" w:rsidRPr="00602611" w:rsidRDefault="009B2C11" w:rsidP="00602611">
            <w:pPr>
              <w:pStyle w:val="TAN"/>
            </w:pPr>
            <w:r>
              <w:lastRenderedPageBreak/>
              <w:t>NOTE 1:</w:t>
            </w:r>
            <w:r>
              <w:tab/>
              <w:t>When event-id in the request is "LOAD_LEVEL_INFORMATION</w:t>
            </w:r>
            <w:proofErr w:type="gramStart"/>
            <w:r>
              <w:t>" ,</w:t>
            </w:r>
            <w:proofErr w:type="gramEnd"/>
            <w:r>
              <w:t xml:space="preserve"> "NF_LOAD" or "SERVICE_EXPERIENCE", </w:t>
            </w:r>
            <w:ins w:id="525" w:author="Huawei" w:date="2020-04-07T16:10:00Z">
              <w:r w:rsidR="00602611">
                <w:t xml:space="preserve">the identifications of network slices, </w:t>
              </w:r>
            </w:ins>
            <w:r>
              <w:t xml:space="preserve">either information about slice(s) identified by </w:t>
            </w:r>
            <w:proofErr w:type="spellStart"/>
            <w:r>
              <w:t>snssais</w:t>
            </w:r>
            <w:proofErr w:type="spellEnd"/>
            <w:r>
              <w:t xml:space="preserve">, or </w:t>
            </w:r>
            <w:proofErr w:type="spellStart"/>
            <w:r>
              <w:t>anySlice</w:t>
            </w:r>
            <w:proofErr w:type="spellEnd"/>
            <w:r>
              <w:t xml:space="preserve"> set to "TRUE"</w:t>
            </w:r>
            <w:ins w:id="526" w:author="Huawei" w:date="2020-04-07T16:10:00Z">
              <w:r w:rsidR="00602611">
                <w:t>,</w:t>
              </w:r>
            </w:ins>
            <w:r>
              <w:t xml:space="preserve"> shall be included.</w:t>
            </w:r>
            <w:ins w:id="527" w:author="Huawei" w:date="2020-04-07T16:10:00Z">
              <w:r w:rsidR="00602611">
                <w:t xml:space="preserve"> When subscribed event is "QOS_SUSTAINABILITY", "UE_COMM", "ABNORMAL_BEHAVIOUR" or "USER_DATA_CONGESTION", the identifications of network slices is optional.</w:t>
              </w:r>
            </w:ins>
          </w:p>
          <w:p w:rsidR="009B2C11" w:rsidRDefault="009B2C11" w:rsidP="00136D49">
            <w:pPr>
              <w:pStyle w:val="TAN"/>
              <w:rPr>
                <w:rFonts w:cs="Arial"/>
                <w:szCs w:val="18"/>
              </w:rPr>
            </w:pPr>
            <w:r>
              <w:rPr>
                <w:rFonts w:cs="Arial"/>
                <w:szCs w:val="18"/>
              </w:rPr>
              <w:t>NOTE 2:</w:t>
            </w:r>
            <w:r>
              <w:rPr>
                <w:rFonts w:cs="Arial"/>
                <w:szCs w:val="18"/>
              </w:rPr>
              <w:tab/>
              <w:t>For "NETWORK_PERFORMANCE", this attribute shall be provided if the event applied for all UEs (i.e. "</w:t>
            </w:r>
            <w:proofErr w:type="spellStart"/>
            <w:r>
              <w:rPr>
                <w:rFonts w:cs="Arial"/>
                <w:szCs w:val="18"/>
              </w:rPr>
              <w:t>anyUe</w:t>
            </w:r>
            <w:proofErr w:type="spellEnd"/>
            <w:r>
              <w:rPr>
                <w:rFonts w:cs="Arial"/>
                <w:szCs w:val="18"/>
              </w:rPr>
              <w:t>" attribute set to true). For "QOS_SUSTAINABILITY", this attribute shall be provided.</w:t>
            </w:r>
          </w:p>
          <w:p w:rsidR="009B2C11" w:rsidRDefault="009B2C11" w:rsidP="00136D49">
            <w:pPr>
              <w:pStyle w:val="TAN"/>
              <w:rPr>
                <w:ins w:id="528" w:author="Huawei" w:date="2020-04-07T16:10:00Z"/>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subscribed event is "ABNORMAL_BEHAVIOUR".</w:t>
            </w:r>
          </w:p>
          <w:p w:rsidR="00846C0A" w:rsidRDefault="00846C0A" w:rsidP="00846C0A">
            <w:pPr>
              <w:pStyle w:val="TAN"/>
              <w:rPr>
                <w:rFonts w:cs="Arial"/>
                <w:szCs w:val="18"/>
              </w:rPr>
            </w:pPr>
            <w:ins w:id="529" w:author="Huawei" w:date="2020-04-07T16:10:00Z">
              <w:r>
                <w:t>NOTE x:</w:t>
              </w:r>
              <w:r w:rsidRPr="00E23840">
                <w:rPr>
                  <w:noProof/>
                </w:rPr>
                <w:tab/>
              </w:r>
              <w:r>
                <w:rPr>
                  <w:noProof/>
                </w:rPr>
                <w:t>T</w:t>
              </w:r>
              <w:r>
                <w:t xml:space="preserve">he S-NSSAI included in the </w:t>
              </w:r>
              <w:r w:rsidRPr="00986E88">
                <w:rPr>
                  <w:noProof/>
                </w:rPr>
                <w:t>"</w:t>
              </w:r>
              <w:proofErr w:type="spellStart"/>
              <w:r>
                <w:t>snssai</w:t>
              </w:r>
              <w:proofErr w:type="spellEnd"/>
              <w:r w:rsidRPr="00986E88">
                <w:rPr>
                  <w:noProof/>
                </w:rPr>
                <w:t>"</w:t>
              </w:r>
              <w:r>
                <w:t xml:space="preserve"> attribute within the </w:t>
              </w:r>
              <w:proofErr w:type="spellStart"/>
              <w:r>
                <w:t>Nsi</w:t>
              </w:r>
              <w:proofErr w:type="spellEnd"/>
              <w:r>
                <w:t xml:space="preserve"> data type shall be one of the S-NSSAIs included in the </w:t>
              </w:r>
              <w:r w:rsidRPr="00986E88">
                <w:rPr>
                  <w:noProof/>
                </w:rPr>
                <w:t>"</w:t>
              </w:r>
              <w:proofErr w:type="spellStart"/>
              <w:r>
                <w:rPr>
                  <w:lang w:eastAsia="zh-CN"/>
                </w:rPr>
                <w:t>snssai</w:t>
              </w:r>
              <w:r w:rsidRPr="00475EEF">
                <w:rPr>
                  <w:lang w:eastAsia="zh-CN"/>
                </w:rPr>
                <w:t>s</w:t>
              </w:r>
              <w:proofErr w:type="spellEnd"/>
              <w:r w:rsidRPr="00986E88">
                <w:rPr>
                  <w:noProof/>
                </w:rPr>
                <w:t>"</w:t>
              </w:r>
              <w:r>
                <w:rPr>
                  <w:noProof/>
                </w:rPr>
                <w:t xml:space="preserve"> attribute of the </w:t>
              </w:r>
              <w:proofErr w:type="spellStart"/>
              <w:r>
                <w:t>EventFilter</w:t>
              </w:r>
              <w:proofErr w:type="spellEnd"/>
              <w:r>
                <w:rPr>
                  <w:noProof/>
                </w:rPr>
                <w:t xml:space="preserve"> data type</w:t>
              </w:r>
              <w:r>
                <w:t>.</w:t>
              </w:r>
            </w:ins>
          </w:p>
        </w:tc>
      </w:tr>
    </w:tbl>
    <w:p w:rsidR="009B2C11" w:rsidRPr="009B2C11" w:rsidRDefault="009B2C11" w:rsidP="005150A9">
      <w:pPr>
        <w:rPr>
          <w:lang w:val="es-ES"/>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30" w:name="_Toc53299482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B2C11" w:rsidRDefault="009B2C11" w:rsidP="009B2C11">
      <w:pPr>
        <w:pStyle w:val="1"/>
        <w:rPr>
          <w:noProof/>
        </w:rPr>
      </w:pPr>
      <w:bookmarkStart w:id="531" w:name="_Toc28012880"/>
      <w:bookmarkStart w:id="532" w:name="_Toc34266366"/>
      <w:bookmarkStart w:id="533" w:name="_Toc36102537"/>
      <w:bookmarkEnd w:id="7"/>
      <w:bookmarkEnd w:id="8"/>
      <w:bookmarkEnd w:id="9"/>
      <w:bookmarkEnd w:id="530"/>
      <w:r>
        <w:t>A.2</w:t>
      </w:r>
      <w:r>
        <w:tab/>
      </w:r>
      <w:r>
        <w:rPr>
          <w:noProof/>
        </w:rPr>
        <w:t>Nnwdaf_EventsSubscription API</w:t>
      </w:r>
      <w:bookmarkEnd w:id="531"/>
      <w:bookmarkEnd w:id="532"/>
      <w:bookmarkEnd w:id="533"/>
    </w:p>
    <w:p w:rsidR="009B2C11" w:rsidRDefault="009B2C11" w:rsidP="009B2C11">
      <w:pPr>
        <w:pStyle w:val="PL"/>
      </w:pPr>
      <w:r>
        <w:t>openapi: 3.0.0</w:t>
      </w:r>
    </w:p>
    <w:p w:rsidR="009B2C11" w:rsidRDefault="009B2C11" w:rsidP="009B2C11">
      <w:pPr>
        <w:pStyle w:val="PL"/>
      </w:pPr>
      <w:r>
        <w:t>info:</w:t>
      </w:r>
    </w:p>
    <w:p w:rsidR="009B2C11" w:rsidRDefault="009B2C11" w:rsidP="009B2C11">
      <w:pPr>
        <w:pStyle w:val="PL"/>
      </w:pPr>
      <w:r>
        <w:t xml:space="preserve">  version: 1.1.0.alpha-</w:t>
      </w:r>
      <w:r>
        <w:rPr>
          <w:lang w:eastAsia="zh-CN"/>
        </w:rPr>
        <w:t>4</w:t>
      </w:r>
    </w:p>
    <w:p w:rsidR="009B2C11" w:rsidRDefault="009B2C11" w:rsidP="009B2C11">
      <w:pPr>
        <w:pStyle w:val="PL"/>
      </w:pPr>
      <w:r>
        <w:t xml:space="preserve">  title: Nnwdaf_EventsSubscription</w:t>
      </w:r>
    </w:p>
    <w:p w:rsidR="009B2C11" w:rsidRDefault="009B2C11" w:rsidP="009B2C11">
      <w:pPr>
        <w:pStyle w:val="PL"/>
      </w:pPr>
      <w:r>
        <w:t xml:space="preserve">  description: |</w:t>
      </w:r>
    </w:p>
    <w:p w:rsidR="009B2C11" w:rsidRDefault="009B2C11" w:rsidP="009B2C11">
      <w:pPr>
        <w:pStyle w:val="PL"/>
      </w:pPr>
      <w:r>
        <w:t xml:space="preserve">    Nnwdaf_EventsSubscription Service API.</w:t>
      </w:r>
    </w:p>
    <w:p w:rsidR="009B2C11" w:rsidRDefault="009B2C11" w:rsidP="009B2C11">
      <w:pPr>
        <w:pStyle w:val="PL"/>
      </w:pPr>
      <w:r>
        <w:t xml:space="preserve">    © 2020, 3GPP Organizational Partners (ARIB, ATIS, CCSA, ETSI, TSDSI, TTA, TTC).</w:t>
      </w:r>
    </w:p>
    <w:p w:rsidR="009B2C11" w:rsidRDefault="009B2C11" w:rsidP="009B2C11">
      <w:pPr>
        <w:pStyle w:val="PL"/>
      </w:pPr>
      <w:r>
        <w:t xml:space="preserve">    All rights reserved.</w:t>
      </w:r>
    </w:p>
    <w:p w:rsidR="009B2C11" w:rsidRDefault="009B2C11" w:rsidP="009B2C11">
      <w:pPr>
        <w:pStyle w:val="PL"/>
        <w:rPr>
          <w:rFonts w:eastAsia="等线"/>
        </w:rPr>
      </w:pPr>
      <w:r>
        <w:rPr>
          <w:rFonts w:eastAsia="等线"/>
        </w:rPr>
        <w:t>externalDocs:</w:t>
      </w:r>
    </w:p>
    <w:p w:rsidR="009B2C11" w:rsidRDefault="009B2C11" w:rsidP="009B2C11">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9B2C11" w:rsidRDefault="009B2C11" w:rsidP="009B2C11">
      <w:pPr>
        <w:pStyle w:val="PL"/>
      </w:pPr>
      <w:r>
        <w:rPr>
          <w:rFonts w:eastAsia="等线"/>
        </w:rPr>
        <w:t xml:space="preserve">  url: 'http://www.3gpp.org/ftp/Specs/archive/29_series/29.520/'</w:t>
      </w:r>
    </w:p>
    <w:p w:rsidR="009B2C11" w:rsidRDefault="009B2C11" w:rsidP="009B2C11">
      <w:pPr>
        <w:pStyle w:val="PL"/>
        <w:rPr>
          <w:rFonts w:eastAsia="等线"/>
          <w:lang w:val="en-US"/>
        </w:rPr>
      </w:pPr>
      <w:r>
        <w:rPr>
          <w:rFonts w:eastAsia="等线"/>
          <w:lang w:val="en-US"/>
        </w:rPr>
        <w:t>security:</w:t>
      </w:r>
    </w:p>
    <w:p w:rsidR="009B2C11" w:rsidRDefault="009B2C11" w:rsidP="009B2C11">
      <w:pPr>
        <w:pStyle w:val="PL"/>
        <w:rPr>
          <w:rFonts w:eastAsia="等线"/>
          <w:lang w:val="en-US"/>
        </w:rPr>
      </w:pPr>
      <w:r>
        <w:rPr>
          <w:rFonts w:eastAsia="等线"/>
          <w:lang w:val="en-US"/>
        </w:rPr>
        <w:t xml:space="preserve">  - {}</w:t>
      </w:r>
    </w:p>
    <w:p w:rsidR="009B2C11" w:rsidRDefault="009B2C11" w:rsidP="009B2C11">
      <w:pPr>
        <w:pStyle w:val="PL"/>
        <w:rPr>
          <w:rFonts w:eastAsia="等线"/>
          <w:lang w:val="en-US"/>
        </w:rPr>
      </w:pPr>
      <w:r>
        <w:rPr>
          <w:rFonts w:eastAsia="等线"/>
          <w:lang w:val="en-US"/>
        </w:rPr>
        <w:t xml:space="preserve">  - oAuth2ClientCredentials:</w:t>
      </w:r>
    </w:p>
    <w:p w:rsidR="009B2C11" w:rsidRDefault="009B2C11" w:rsidP="009B2C11">
      <w:pPr>
        <w:pStyle w:val="PL"/>
        <w:rPr>
          <w:rFonts w:eastAsia="等线"/>
          <w:lang w:val="en-US"/>
        </w:rPr>
      </w:pPr>
      <w:r>
        <w:rPr>
          <w:rFonts w:eastAsia="等线"/>
          <w:lang w:val="en-US"/>
        </w:rPr>
        <w:t xml:space="preserve">    - </w:t>
      </w:r>
      <w:r>
        <w:rPr>
          <w:rFonts w:eastAsia="等线"/>
        </w:rPr>
        <w:t>nnwdaf-eventssubscription</w:t>
      </w:r>
    </w:p>
    <w:p w:rsidR="009B2C11" w:rsidRDefault="009B2C11" w:rsidP="009B2C11">
      <w:pPr>
        <w:pStyle w:val="PL"/>
      </w:pPr>
      <w:r>
        <w:t>servers:</w:t>
      </w:r>
    </w:p>
    <w:p w:rsidR="009B2C11" w:rsidRDefault="009B2C11" w:rsidP="009B2C11">
      <w:pPr>
        <w:pStyle w:val="PL"/>
      </w:pPr>
      <w:r>
        <w:t xml:space="preserve">  - url: '{apiRoot}/nnwdaf-eventssubscription/v1'</w:t>
      </w:r>
    </w:p>
    <w:p w:rsidR="009B2C11" w:rsidRDefault="009B2C11" w:rsidP="009B2C11">
      <w:pPr>
        <w:pStyle w:val="PL"/>
      </w:pPr>
      <w:r>
        <w:t xml:space="preserve">    variables:</w:t>
      </w:r>
    </w:p>
    <w:p w:rsidR="009B2C11" w:rsidRDefault="009B2C11" w:rsidP="009B2C11">
      <w:pPr>
        <w:pStyle w:val="PL"/>
      </w:pPr>
      <w:r>
        <w:t xml:space="preserve">      apiRoot:</w:t>
      </w:r>
    </w:p>
    <w:p w:rsidR="009B2C11" w:rsidRDefault="009B2C11" w:rsidP="009B2C11">
      <w:pPr>
        <w:pStyle w:val="PL"/>
      </w:pPr>
      <w:r>
        <w:t xml:space="preserve">        default: https://example.com</w:t>
      </w:r>
    </w:p>
    <w:p w:rsidR="009B2C11" w:rsidRDefault="009B2C11" w:rsidP="009B2C11">
      <w:pPr>
        <w:pStyle w:val="PL"/>
      </w:pPr>
      <w:r>
        <w:t xml:space="preserve">        description: apiRoot as defined in subclause 4.4 of 3GPP TS 29.501.</w:t>
      </w:r>
    </w:p>
    <w:p w:rsidR="009B2C11" w:rsidRDefault="009B2C11" w:rsidP="009B2C11">
      <w:pPr>
        <w:pStyle w:val="PL"/>
      </w:pPr>
      <w:r>
        <w:t>paths:</w:t>
      </w:r>
    </w:p>
    <w:p w:rsidR="009B2C11" w:rsidRDefault="009B2C11" w:rsidP="009B2C11">
      <w:pPr>
        <w:pStyle w:val="PL"/>
      </w:pPr>
      <w:r>
        <w:t xml:space="preserve">  /subscriptions:</w:t>
      </w:r>
    </w:p>
    <w:p w:rsidR="009B2C11" w:rsidRDefault="009B2C11" w:rsidP="009B2C11">
      <w:pPr>
        <w:pStyle w:val="PL"/>
      </w:pPr>
      <w:r>
        <w:t xml:space="preserve">    post:</w:t>
      </w:r>
    </w:p>
    <w:p w:rsidR="009B2C11" w:rsidRDefault="009B2C11" w:rsidP="009B2C11">
      <w:pPr>
        <w:pStyle w:val="PL"/>
      </w:pPr>
      <w:r>
        <w:t xml:space="preserve">      summary: Create a new Individual NWDAF Events Subscription</w:t>
      </w:r>
    </w:p>
    <w:p w:rsidR="009B2C11" w:rsidRDefault="009B2C11" w:rsidP="009B2C11">
      <w:pPr>
        <w:pStyle w:val="PL"/>
      </w:pPr>
      <w:r>
        <w:t xml:space="preserve">      operationId: CreateNWDAFEventsSubscription</w:t>
      </w:r>
    </w:p>
    <w:p w:rsidR="009B2C11" w:rsidRDefault="009B2C11" w:rsidP="009B2C11">
      <w:pPr>
        <w:pStyle w:val="PL"/>
      </w:pPr>
      <w:r>
        <w:t xml:space="preserve">      tags:</w:t>
      </w:r>
    </w:p>
    <w:p w:rsidR="009B2C11" w:rsidRDefault="009B2C11" w:rsidP="009B2C11">
      <w:pPr>
        <w:pStyle w:val="PL"/>
      </w:pPr>
      <w:r>
        <w:t xml:space="preserve">        - NWDAF Events Subscriptions (Collection)</w:t>
      </w:r>
    </w:p>
    <w:p w:rsidR="009B2C11" w:rsidRDefault="009B2C11" w:rsidP="009B2C11">
      <w:pPr>
        <w:pStyle w:val="PL"/>
      </w:pPr>
      <w:r>
        <w:t xml:space="preserve">      requestBody:</w:t>
      </w:r>
    </w:p>
    <w:p w:rsidR="009B2C11" w:rsidRDefault="009B2C11" w:rsidP="009B2C11">
      <w:pPr>
        <w:pStyle w:val="PL"/>
      </w:pPr>
      <w:r>
        <w:t xml:space="preserve">        required: true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responses:</w:t>
      </w:r>
    </w:p>
    <w:p w:rsidR="009B2C11" w:rsidRDefault="009B2C11" w:rsidP="009B2C11">
      <w:pPr>
        <w:pStyle w:val="PL"/>
      </w:pPr>
      <w:r>
        <w:t xml:space="preserve">        '201':</w:t>
      </w:r>
    </w:p>
    <w:p w:rsidR="009B2C11" w:rsidRDefault="009B2C11" w:rsidP="009B2C11">
      <w:pPr>
        <w:pStyle w:val="PL"/>
      </w:pPr>
      <w:r>
        <w:t xml:space="preserve">          description: Create a new Individual NWDAF Event Subscription resource.</w:t>
      </w:r>
    </w:p>
    <w:p w:rsidR="009B2C11" w:rsidRDefault="009B2C11" w:rsidP="009B2C11">
      <w:pPr>
        <w:pStyle w:val="PL"/>
        <w:rPr>
          <w:rFonts w:eastAsia="等线"/>
        </w:rPr>
      </w:pPr>
      <w:r>
        <w:rPr>
          <w:rFonts w:eastAsia="等线"/>
        </w:rPr>
        <w:t xml:space="preserve">          headers:</w:t>
      </w:r>
    </w:p>
    <w:p w:rsidR="009B2C11" w:rsidRDefault="009B2C11" w:rsidP="009B2C11">
      <w:pPr>
        <w:pStyle w:val="PL"/>
        <w:rPr>
          <w:rFonts w:eastAsia="等线"/>
        </w:rPr>
      </w:pPr>
      <w:r>
        <w:rPr>
          <w:rFonts w:eastAsia="等线"/>
        </w:rPr>
        <w:t xml:space="preserve">            Location:</w:t>
      </w:r>
    </w:p>
    <w:p w:rsidR="009B2C11" w:rsidRDefault="009B2C11" w:rsidP="009B2C11">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9B2C11" w:rsidRDefault="009B2C11" w:rsidP="009B2C11">
      <w:pPr>
        <w:pStyle w:val="PL"/>
        <w:rPr>
          <w:rFonts w:eastAsia="等线"/>
        </w:rPr>
      </w:pPr>
      <w:r>
        <w:rPr>
          <w:rFonts w:eastAsia="等线"/>
        </w:rPr>
        <w:t xml:space="preserve">              required: true</w:t>
      </w:r>
    </w:p>
    <w:p w:rsidR="009B2C11" w:rsidRDefault="009B2C11" w:rsidP="009B2C11">
      <w:pPr>
        <w:pStyle w:val="PL"/>
        <w:rPr>
          <w:rFonts w:eastAsia="等线"/>
        </w:rPr>
      </w:pPr>
      <w:r>
        <w:rPr>
          <w:rFonts w:eastAsia="等线"/>
        </w:rPr>
        <w:t xml:space="preserve">              schema:</w:t>
      </w:r>
    </w:p>
    <w:p w:rsidR="009B2C11" w:rsidRDefault="009B2C11" w:rsidP="009B2C11">
      <w:pPr>
        <w:pStyle w:val="PL"/>
        <w:rPr>
          <w:rFonts w:eastAsia="等线"/>
        </w:rPr>
      </w:pPr>
      <w:r>
        <w:rPr>
          <w:rFonts w:eastAsia="等线"/>
        </w:rPr>
        <w:t xml:space="preserve">                type: string</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$ref: 'TS29571_CommonData.yaml#/components/responses/404'</w:t>
      </w:r>
    </w:p>
    <w:p w:rsidR="009B2C11" w:rsidRDefault="009B2C11" w:rsidP="009B2C11">
      <w:pPr>
        <w:pStyle w:val="PL"/>
      </w:pPr>
      <w:r>
        <w:t xml:space="preserve">        '411':</w:t>
      </w:r>
    </w:p>
    <w:p w:rsidR="009B2C11" w:rsidRDefault="009B2C11" w:rsidP="009B2C11">
      <w:pPr>
        <w:pStyle w:val="PL"/>
      </w:pPr>
      <w:r>
        <w:lastRenderedPageBreak/>
        <w:t xml:space="preserve">          $ref: 'TS29571_CommonData.yaml#/components/responses/411'</w:t>
      </w:r>
    </w:p>
    <w:p w:rsidR="009B2C11" w:rsidRDefault="009B2C11" w:rsidP="009B2C11">
      <w:pPr>
        <w:pStyle w:val="PL"/>
      </w:pPr>
      <w:r>
        <w:t xml:space="preserve">        '413':</w:t>
      </w:r>
    </w:p>
    <w:p w:rsidR="009B2C11" w:rsidRDefault="009B2C11" w:rsidP="009B2C11">
      <w:pPr>
        <w:pStyle w:val="PL"/>
      </w:pPr>
      <w:r>
        <w:t xml:space="preserve">          $ref: 'TS29571_CommonData.yaml#/components/responses/413'</w:t>
      </w:r>
    </w:p>
    <w:p w:rsidR="009B2C11" w:rsidRDefault="009B2C11" w:rsidP="009B2C11">
      <w:pPr>
        <w:pStyle w:val="PL"/>
      </w:pPr>
      <w:r>
        <w:t xml:space="preserve">        '415':</w:t>
      </w:r>
    </w:p>
    <w:p w:rsidR="009B2C11" w:rsidRDefault="009B2C11" w:rsidP="009B2C11">
      <w:pPr>
        <w:pStyle w:val="PL"/>
      </w:pPr>
      <w:r>
        <w:t xml:space="preserve">          $ref: 'TS29571_CommonData.yaml#/components/responses/415'</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 xml:space="preserve">      callbacks:</w:t>
      </w:r>
    </w:p>
    <w:p w:rsidR="009B2C11" w:rsidRDefault="009B2C11" w:rsidP="009B2C11">
      <w:pPr>
        <w:pStyle w:val="PL"/>
      </w:pPr>
      <w:r>
        <w:t xml:space="preserve">        myNotification:</w:t>
      </w:r>
    </w:p>
    <w:p w:rsidR="009B2C11" w:rsidRDefault="009B2C11" w:rsidP="009B2C11">
      <w:pPr>
        <w:pStyle w:val="PL"/>
      </w:pPr>
      <w:r>
        <w:t xml:space="preserve">          '{$request.body#/notificationURI}': </w:t>
      </w:r>
    </w:p>
    <w:p w:rsidR="009B2C11" w:rsidRDefault="009B2C11" w:rsidP="009B2C11">
      <w:pPr>
        <w:pStyle w:val="PL"/>
      </w:pPr>
      <w:r>
        <w:t xml:space="preserve">            post:</w:t>
      </w:r>
    </w:p>
    <w:p w:rsidR="009B2C11" w:rsidRDefault="009B2C11" w:rsidP="009B2C11">
      <w:pPr>
        <w:pStyle w:val="PL"/>
      </w:pPr>
      <w:r>
        <w:t xml:space="preserve">              requestBody:</w:t>
      </w:r>
    </w:p>
    <w:p w:rsidR="009B2C11" w:rsidRDefault="009B2C11" w:rsidP="009B2C11">
      <w:pPr>
        <w:pStyle w:val="PL"/>
      </w:pPr>
      <w:r>
        <w:t xml:space="preserve">                required: true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'#/components/schemas/NnwdafEventsSubscriptionNotification'</w:t>
      </w:r>
    </w:p>
    <w:p w:rsidR="009B2C11" w:rsidRDefault="009B2C11" w:rsidP="009B2C11">
      <w:pPr>
        <w:pStyle w:val="PL"/>
      </w:pPr>
      <w:r>
        <w:t xml:space="preserve">                      minItems: 1</w:t>
      </w:r>
    </w:p>
    <w:p w:rsidR="009B2C11" w:rsidRDefault="009B2C11" w:rsidP="009B2C11">
      <w:pPr>
        <w:pStyle w:val="PL"/>
      </w:pPr>
      <w:r>
        <w:t xml:space="preserve">              responses:</w:t>
      </w:r>
    </w:p>
    <w:p w:rsidR="009B2C11" w:rsidRDefault="009B2C11" w:rsidP="009B2C11">
      <w:pPr>
        <w:pStyle w:val="PL"/>
      </w:pPr>
      <w:r>
        <w:t xml:space="preserve">                '204':</w:t>
      </w:r>
    </w:p>
    <w:p w:rsidR="009B2C11" w:rsidRDefault="009B2C11" w:rsidP="009B2C11">
      <w:pPr>
        <w:pStyle w:val="PL"/>
      </w:pPr>
      <w:r>
        <w:t xml:space="preserve">                  description: The receipt of the Notification is acknowledged.</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$ref: 'TS29571_CommonData.yaml#/components/responses/404'</w:t>
      </w:r>
    </w:p>
    <w:p w:rsidR="009B2C11" w:rsidRDefault="009B2C11" w:rsidP="009B2C11">
      <w:pPr>
        <w:pStyle w:val="PL"/>
      </w:pPr>
      <w:r>
        <w:t xml:space="preserve">                '411':</w:t>
      </w:r>
    </w:p>
    <w:p w:rsidR="009B2C11" w:rsidRDefault="009B2C11" w:rsidP="009B2C11">
      <w:pPr>
        <w:pStyle w:val="PL"/>
      </w:pPr>
      <w:r>
        <w:t xml:space="preserve">                  $ref: 'TS29571_CommonData.yaml#/components/responses/411'</w:t>
      </w:r>
    </w:p>
    <w:p w:rsidR="009B2C11" w:rsidRDefault="009B2C11" w:rsidP="009B2C11">
      <w:pPr>
        <w:pStyle w:val="PL"/>
      </w:pPr>
      <w:r>
        <w:t xml:space="preserve">                '413':</w:t>
      </w:r>
    </w:p>
    <w:p w:rsidR="009B2C11" w:rsidRDefault="009B2C11" w:rsidP="009B2C11">
      <w:pPr>
        <w:pStyle w:val="PL"/>
      </w:pPr>
      <w:r>
        <w:t xml:space="preserve">                  $ref: 'TS29571_CommonData.yaml#/components/responses/413'</w:t>
      </w:r>
    </w:p>
    <w:p w:rsidR="009B2C11" w:rsidRDefault="009B2C11" w:rsidP="009B2C11">
      <w:pPr>
        <w:pStyle w:val="PL"/>
      </w:pPr>
      <w:r>
        <w:t xml:space="preserve">                '415':</w:t>
      </w:r>
    </w:p>
    <w:p w:rsidR="009B2C11" w:rsidRDefault="009B2C11" w:rsidP="009B2C11">
      <w:pPr>
        <w:pStyle w:val="PL"/>
      </w:pPr>
      <w:r>
        <w:t xml:space="preserve">                  $ref: 'TS29571_CommonData.yaml#/components/responses/415'</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 xml:space="preserve">  /subscriptions/{subscriptionId}:</w:t>
      </w:r>
    </w:p>
    <w:p w:rsidR="009B2C11" w:rsidRDefault="009B2C11" w:rsidP="009B2C11">
      <w:pPr>
        <w:pStyle w:val="PL"/>
      </w:pPr>
      <w:r>
        <w:t xml:space="preserve">    delete:</w:t>
      </w:r>
    </w:p>
    <w:p w:rsidR="009B2C11" w:rsidRDefault="009B2C11" w:rsidP="009B2C11">
      <w:pPr>
        <w:pStyle w:val="PL"/>
      </w:pPr>
      <w:r>
        <w:t xml:space="preserve">      summary: Delete an existing Individual NWDAF Events Subscription</w:t>
      </w:r>
    </w:p>
    <w:p w:rsidR="009B2C11" w:rsidRDefault="009B2C11" w:rsidP="009B2C11">
      <w:pPr>
        <w:pStyle w:val="PL"/>
      </w:pPr>
      <w:r>
        <w:t xml:space="preserve">      operationId: DeleteNWDAFEventsSubscription</w:t>
      </w:r>
    </w:p>
    <w:p w:rsidR="009B2C11" w:rsidRDefault="009B2C11" w:rsidP="009B2C11">
      <w:pPr>
        <w:pStyle w:val="PL"/>
      </w:pPr>
      <w:r>
        <w:t xml:space="preserve">      tags:</w:t>
      </w:r>
    </w:p>
    <w:p w:rsidR="009B2C11" w:rsidRDefault="009B2C11" w:rsidP="009B2C11">
      <w:pPr>
        <w:pStyle w:val="PL"/>
      </w:pPr>
      <w:r>
        <w:t xml:space="preserve">        - Individual NWDAF Events Subscription (Document)</w:t>
      </w:r>
    </w:p>
    <w:p w:rsidR="009B2C11" w:rsidRDefault="009B2C11" w:rsidP="009B2C11">
      <w:pPr>
        <w:pStyle w:val="PL"/>
      </w:pPr>
      <w:r>
        <w:t xml:space="preserve">      parameters:</w:t>
      </w:r>
    </w:p>
    <w:p w:rsidR="009B2C11" w:rsidRDefault="009B2C11" w:rsidP="009B2C11">
      <w:pPr>
        <w:pStyle w:val="PL"/>
      </w:pPr>
      <w:r>
        <w:t xml:space="preserve">        - name: subscriptionId</w:t>
      </w:r>
    </w:p>
    <w:p w:rsidR="009B2C11" w:rsidRDefault="009B2C11" w:rsidP="009B2C11">
      <w:pPr>
        <w:pStyle w:val="PL"/>
      </w:pPr>
      <w:r>
        <w:t xml:space="preserve">          in: path</w:t>
      </w:r>
    </w:p>
    <w:p w:rsidR="009B2C11" w:rsidRDefault="009B2C11" w:rsidP="009B2C11">
      <w:pPr>
        <w:pStyle w:val="PL"/>
      </w:pPr>
      <w:r>
        <w:t xml:space="preserve">          description: String identifying a subscription to the Nnwdaf_EventsSubscription Service</w:t>
      </w:r>
    </w:p>
    <w:p w:rsidR="009B2C11" w:rsidRDefault="009B2C11" w:rsidP="009B2C11">
      <w:pPr>
        <w:pStyle w:val="PL"/>
      </w:pPr>
      <w:r>
        <w:t xml:space="preserve">          required: true</w:t>
      </w:r>
    </w:p>
    <w:p w:rsidR="009B2C11" w:rsidRDefault="009B2C11" w:rsidP="009B2C11">
      <w:pPr>
        <w:pStyle w:val="PL"/>
      </w:pPr>
      <w:r>
        <w:t xml:space="preserve">          schema:</w:t>
      </w:r>
    </w:p>
    <w:p w:rsidR="009B2C11" w:rsidRDefault="009B2C11" w:rsidP="009B2C11">
      <w:pPr>
        <w:pStyle w:val="PL"/>
      </w:pPr>
      <w:r>
        <w:t xml:space="preserve">            type: string</w:t>
      </w:r>
    </w:p>
    <w:p w:rsidR="009B2C11" w:rsidRDefault="009B2C11" w:rsidP="009B2C11">
      <w:pPr>
        <w:pStyle w:val="PL"/>
      </w:pPr>
      <w:r>
        <w:t xml:space="preserve">      responses:</w:t>
      </w:r>
    </w:p>
    <w:p w:rsidR="009B2C11" w:rsidRDefault="009B2C11" w:rsidP="009B2C11">
      <w:pPr>
        <w:pStyle w:val="PL"/>
      </w:pPr>
      <w:r>
        <w:t xml:space="preserve">        '204':</w:t>
      </w:r>
    </w:p>
    <w:p w:rsidR="009B2C11" w:rsidRDefault="009B2C11" w:rsidP="009B2C11">
      <w:pPr>
        <w:pStyle w:val="PL"/>
      </w:pPr>
      <w:r>
        <w:t xml:space="preserve">          description: No Content. The Individual NWDAF Event Subscription resource matching the subscriptionId was deleted.</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description: The Individual NWDAF Event Subscription resource does not exist.</w:t>
      </w:r>
    </w:p>
    <w:p w:rsidR="009B2C11" w:rsidRDefault="009B2C11" w:rsidP="009B2C11">
      <w:pPr>
        <w:pStyle w:val="PL"/>
      </w:pPr>
      <w:r>
        <w:t xml:space="preserve">          content:</w:t>
      </w:r>
    </w:p>
    <w:p w:rsidR="009B2C11" w:rsidRDefault="009B2C11" w:rsidP="009B2C11">
      <w:pPr>
        <w:pStyle w:val="PL"/>
      </w:pPr>
      <w:r>
        <w:t xml:space="preserve">            application/problem+json:</w:t>
      </w:r>
    </w:p>
    <w:p w:rsidR="009B2C11" w:rsidRDefault="009B2C11" w:rsidP="009B2C11">
      <w:pPr>
        <w:pStyle w:val="PL"/>
      </w:pPr>
      <w:r>
        <w:lastRenderedPageBreak/>
        <w:t xml:space="preserve">              schema:</w:t>
      </w:r>
    </w:p>
    <w:p w:rsidR="009B2C11" w:rsidRDefault="009B2C11" w:rsidP="009B2C11">
      <w:pPr>
        <w:pStyle w:val="PL"/>
      </w:pPr>
      <w:r>
        <w:t xml:space="preserve">                $ref: 'TS29571_CommonData.yaml#/components/schemas/ProblemDetails'</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'501':</w:t>
      </w:r>
    </w:p>
    <w:p w:rsidR="009B2C11" w:rsidRDefault="009B2C11" w:rsidP="009B2C11">
      <w:pPr>
        <w:pStyle w:val="PL"/>
      </w:pPr>
      <w:r>
        <w:t xml:space="preserve">          $ref: 'TS29571_CommonData.yaml#/components/responses/501'</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 xml:space="preserve">    put:</w:t>
      </w:r>
    </w:p>
    <w:p w:rsidR="009B2C11" w:rsidRDefault="009B2C11" w:rsidP="009B2C11">
      <w:pPr>
        <w:pStyle w:val="PL"/>
      </w:pPr>
      <w:r>
        <w:t xml:space="preserve">      summary: Update an existing Individual NWDAF Events Subscription</w:t>
      </w:r>
    </w:p>
    <w:p w:rsidR="009B2C11" w:rsidRDefault="009B2C11" w:rsidP="009B2C11">
      <w:pPr>
        <w:pStyle w:val="PL"/>
      </w:pPr>
      <w:r>
        <w:t xml:space="preserve">      operationId: UpdateNWDAFEventsSubscription</w:t>
      </w:r>
    </w:p>
    <w:p w:rsidR="009B2C11" w:rsidRDefault="009B2C11" w:rsidP="009B2C11">
      <w:pPr>
        <w:pStyle w:val="PL"/>
      </w:pPr>
      <w:r>
        <w:t xml:space="preserve">      tags:</w:t>
      </w:r>
    </w:p>
    <w:p w:rsidR="009B2C11" w:rsidRDefault="009B2C11" w:rsidP="009B2C11">
      <w:pPr>
        <w:pStyle w:val="PL"/>
      </w:pPr>
      <w:r>
        <w:t xml:space="preserve">        - Individual NWDAF Events Subscription (Document)</w:t>
      </w:r>
    </w:p>
    <w:p w:rsidR="009B2C11" w:rsidRDefault="009B2C11" w:rsidP="009B2C11">
      <w:pPr>
        <w:pStyle w:val="PL"/>
      </w:pPr>
      <w:r>
        <w:t xml:space="preserve">      requestBody:</w:t>
      </w:r>
    </w:p>
    <w:p w:rsidR="009B2C11" w:rsidRDefault="009B2C11" w:rsidP="009B2C11">
      <w:pPr>
        <w:pStyle w:val="PL"/>
      </w:pPr>
      <w:r>
        <w:t xml:space="preserve">        required: true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parameters:</w:t>
      </w:r>
    </w:p>
    <w:p w:rsidR="009B2C11" w:rsidRDefault="009B2C11" w:rsidP="009B2C11">
      <w:pPr>
        <w:pStyle w:val="PL"/>
      </w:pPr>
      <w:r>
        <w:t xml:space="preserve">        - name: subscriptionId</w:t>
      </w:r>
    </w:p>
    <w:p w:rsidR="009B2C11" w:rsidRDefault="009B2C11" w:rsidP="009B2C11">
      <w:pPr>
        <w:pStyle w:val="PL"/>
      </w:pPr>
      <w:r>
        <w:t xml:space="preserve">          in: path</w:t>
      </w:r>
    </w:p>
    <w:p w:rsidR="009B2C11" w:rsidRDefault="009B2C11" w:rsidP="009B2C11">
      <w:pPr>
        <w:pStyle w:val="PL"/>
      </w:pPr>
      <w:r>
        <w:t xml:space="preserve">          description: String identifying a subscription to the Nnwdaf_EventsSubscription Service</w:t>
      </w:r>
    </w:p>
    <w:p w:rsidR="009B2C11" w:rsidRDefault="009B2C11" w:rsidP="009B2C11">
      <w:pPr>
        <w:pStyle w:val="PL"/>
      </w:pPr>
      <w:r>
        <w:t xml:space="preserve">          required: true</w:t>
      </w:r>
    </w:p>
    <w:p w:rsidR="009B2C11" w:rsidRDefault="009B2C11" w:rsidP="009B2C11">
      <w:pPr>
        <w:pStyle w:val="PL"/>
      </w:pPr>
      <w:r>
        <w:t xml:space="preserve">          schema:</w:t>
      </w:r>
    </w:p>
    <w:p w:rsidR="009B2C11" w:rsidRDefault="009B2C11" w:rsidP="009B2C11">
      <w:pPr>
        <w:pStyle w:val="PL"/>
      </w:pPr>
      <w:r>
        <w:t xml:space="preserve">            type: string</w:t>
      </w:r>
    </w:p>
    <w:p w:rsidR="009B2C11" w:rsidRDefault="009B2C11" w:rsidP="009B2C11">
      <w:pPr>
        <w:pStyle w:val="PL"/>
      </w:pPr>
      <w:r>
        <w:t xml:space="preserve">      responses:</w:t>
      </w:r>
    </w:p>
    <w:p w:rsidR="009B2C11" w:rsidRDefault="009B2C11" w:rsidP="009B2C11">
      <w:pPr>
        <w:pStyle w:val="PL"/>
      </w:pPr>
      <w:r>
        <w:t xml:space="preserve">        '200':</w:t>
      </w:r>
    </w:p>
    <w:p w:rsidR="009B2C11" w:rsidRDefault="009B2C11" w:rsidP="009B2C11">
      <w:pPr>
        <w:pStyle w:val="PL"/>
      </w:pPr>
      <w:r>
        <w:t xml:space="preserve">          description: The Individual NWDAF Event Subscription resource was modified successfully and a representation of that resource is returned.</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'204':</w:t>
      </w:r>
    </w:p>
    <w:p w:rsidR="009B2C11" w:rsidRDefault="009B2C11" w:rsidP="009B2C11">
      <w:pPr>
        <w:pStyle w:val="PL"/>
      </w:pPr>
      <w:r>
        <w:t xml:space="preserve">          description: The Individual NWDAF Event Subscription resource was modified successfully.</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description: The Individual NWDAF Event Subscription resource does not exist.</w:t>
      </w:r>
    </w:p>
    <w:p w:rsidR="009B2C11" w:rsidRDefault="009B2C11" w:rsidP="009B2C11">
      <w:pPr>
        <w:pStyle w:val="PL"/>
      </w:pPr>
      <w:r>
        <w:t xml:space="preserve">          content:</w:t>
      </w:r>
    </w:p>
    <w:p w:rsidR="009B2C11" w:rsidRDefault="009B2C11" w:rsidP="009B2C11">
      <w:pPr>
        <w:pStyle w:val="PL"/>
      </w:pPr>
      <w:r>
        <w:t xml:space="preserve">            application/problem+json:</w:t>
      </w:r>
    </w:p>
    <w:p w:rsidR="009B2C11" w:rsidRDefault="009B2C11" w:rsidP="009B2C11">
      <w:pPr>
        <w:pStyle w:val="PL"/>
      </w:pPr>
      <w:r>
        <w:t xml:space="preserve">              schema:</w:t>
      </w:r>
    </w:p>
    <w:p w:rsidR="009B2C11" w:rsidRDefault="009B2C11" w:rsidP="009B2C11">
      <w:pPr>
        <w:pStyle w:val="PL"/>
      </w:pPr>
      <w:r>
        <w:t xml:space="preserve">                $ref: 'TS29571_CommonData.yaml#/components/schemas/ProblemDetails'</w:t>
      </w:r>
    </w:p>
    <w:p w:rsidR="009B2C11" w:rsidRDefault="009B2C11" w:rsidP="009B2C11">
      <w:pPr>
        <w:pStyle w:val="PL"/>
      </w:pPr>
      <w:r>
        <w:t xml:space="preserve">        '411':</w:t>
      </w:r>
    </w:p>
    <w:p w:rsidR="009B2C11" w:rsidRDefault="009B2C11" w:rsidP="009B2C11">
      <w:pPr>
        <w:pStyle w:val="PL"/>
      </w:pPr>
      <w:r>
        <w:t xml:space="preserve">          $ref: 'TS29571_CommonData.yaml#/components/responses/411'</w:t>
      </w:r>
    </w:p>
    <w:p w:rsidR="009B2C11" w:rsidRDefault="009B2C11" w:rsidP="009B2C11">
      <w:pPr>
        <w:pStyle w:val="PL"/>
      </w:pPr>
      <w:r>
        <w:t xml:space="preserve">        '413':</w:t>
      </w:r>
    </w:p>
    <w:p w:rsidR="009B2C11" w:rsidRDefault="009B2C11" w:rsidP="009B2C11">
      <w:pPr>
        <w:pStyle w:val="PL"/>
      </w:pPr>
      <w:r>
        <w:t xml:space="preserve">          $ref: 'TS29571_CommonData.yaml#/components/responses/413'</w:t>
      </w:r>
    </w:p>
    <w:p w:rsidR="009B2C11" w:rsidRDefault="009B2C11" w:rsidP="009B2C11">
      <w:pPr>
        <w:pStyle w:val="PL"/>
      </w:pPr>
      <w:r>
        <w:t xml:space="preserve">        '415':</w:t>
      </w:r>
    </w:p>
    <w:p w:rsidR="009B2C11" w:rsidRDefault="009B2C11" w:rsidP="009B2C11">
      <w:pPr>
        <w:pStyle w:val="PL"/>
      </w:pPr>
      <w:r>
        <w:t xml:space="preserve">          $ref: 'TS29571_CommonData.yaml#/components/responses/415'</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'501':</w:t>
      </w:r>
    </w:p>
    <w:p w:rsidR="009B2C11" w:rsidRDefault="009B2C11" w:rsidP="009B2C11">
      <w:pPr>
        <w:pStyle w:val="PL"/>
      </w:pPr>
      <w:r>
        <w:t xml:space="preserve">          $ref: 'TS29571_CommonData.yaml#/components/responses/501'</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components:</w:t>
      </w:r>
    </w:p>
    <w:p w:rsidR="009B2C11" w:rsidRDefault="009B2C11" w:rsidP="009B2C11">
      <w:pPr>
        <w:pStyle w:val="PL"/>
        <w:rPr>
          <w:rFonts w:eastAsia="等线"/>
          <w:lang w:val="en-US"/>
        </w:rPr>
      </w:pPr>
      <w:r>
        <w:rPr>
          <w:rFonts w:eastAsia="等线"/>
          <w:lang w:val="en-US"/>
        </w:rPr>
        <w:t xml:space="preserve">  securitySchemes:</w:t>
      </w:r>
    </w:p>
    <w:p w:rsidR="009B2C11" w:rsidRDefault="009B2C11" w:rsidP="009B2C11">
      <w:pPr>
        <w:pStyle w:val="PL"/>
        <w:rPr>
          <w:rFonts w:eastAsia="等线"/>
          <w:lang w:val="en-US"/>
        </w:rPr>
      </w:pPr>
      <w:r>
        <w:rPr>
          <w:rFonts w:eastAsia="等线"/>
          <w:lang w:val="en-US"/>
        </w:rPr>
        <w:t xml:space="preserve">    oAuth2ClientCredentials:</w:t>
      </w:r>
    </w:p>
    <w:p w:rsidR="009B2C11" w:rsidRDefault="009B2C11" w:rsidP="009B2C11">
      <w:pPr>
        <w:pStyle w:val="PL"/>
        <w:rPr>
          <w:rFonts w:eastAsia="等线"/>
          <w:lang w:val="en-US"/>
        </w:rPr>
      </w:pPr>
      <w:r>
        <w:rPr>
          <w:rFonts w:eastAsia="等线"/>
          <w:lang w:val="en-US"/>
        </w:rPr>
        <w:t xml:space="preserve">      type: oauth2</w:t>
      </w:r>
    </w:p>
    <w:p w:rsidR="009B2C11" w:rsidRDefault="009B2C11" w:rsidP="009B2C11">
      <w:pPr>
        <w:pStyle w:val="PL"/>
        <w:rPr>
          <w:rFonts w:eastAsia="等线"/>
          <w:lang w:val="en-US"/>
        </w:rPr>
      </w:pPr>
      <w:r>
        <w:rPr>
          <w:rFonts w:eastAsia="等线"/>
          <w:lang w:val="en-US"/>
        </w:rPr>
        <w:t xml:space="preserve">      flows:</w:t>
      </w:r>
    </w:p>
    <w:p w:rsidR="009B2C11" w:rsidRDefault="009B2C11" w:rsidP="009B2C11">
      <w:pPr>
        <w:pStyle w:val="PL"/>
        <w:rPr>
          <w:rFonts w:eastAsia="等线"/>
          <w:lang w:val="en-US"/>
        </w:rPr>
      </w:pPr>
      <w:r>
        <w:rPr>
          <w:rFonts w:eastAsia="等线"/>
          <w:lang w:val="en-US"/>
        </w:rPr>
        <w:t xml:space="preserve">        clientCredentials:</w:t>
      </w:r>
    </w:p>
    <w:p w:rsidR="009B2C11" w:rsidRDefault="009B2C11" w:rsidP="009B2C11">
      <w:pPr>
        <w:pStyle w:val="PL"/>
        <w:rPr>
          <w:rFonts w:eastAsia="等线"/>
          <w:lang w:val="en-US"/>
        </w:rPr>
      </w:pPr>
      <w:r>
        <w:rPr>
          <w:rFonts w:eastAsia="等线"/>
          <w:lang w:val="en-US"/>
        </w:rPr>
        <w:t xml:space="preserve">          tokenUrl: '{nrfApiRoot}/oauth2/token'</w:t>
      </w:r>
    </w:p>
    <w:p w:rsidR="009B2C11" w:rsidRDefault="009B2C11" w:rsidP="009B2C11">
      <w:pPr>
        <w:pStyle w:val="PL"/>
        <w:rPr>
          <w:rFonts w:eastAsia="等线"/>
          <w:lang w:val="en-US"/>
        </w:rPr>
      </w:pPr>
      <w:r>
        <w:rPr>
          <w:rFonts w:eastAsia="等线"/>
          <w:lang w:val="en-US"/>
        </w:rPr>
        <w:t xml:space="preserve">          scopes:</w:t>
      </w:r>
    </w:p>
    <w:p w:rsidR="009B2C11" w:rsidRDefault="009B2C11" w:rsidP="009B2C11">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9B2C11" w:rsidRDefault="009B2C11" w:rsidP="009B2C11">
      <w:pPr>
        <w:pStyle w:val="PL"/>
      </w:pPr>
      <w:r>
        <w:t xml:space="preserve">  schemas:</w:t>
      </w:r>
    </w:p>
    <w:p w:rsidR="009B2C11" w:rsidRDefault="009B2C11" w:rsidP="009B2C11">
      <w:pPr>
        <w:pStyle w:val="PL"/>
      </w:pPr>
      <w:r>
        <w:lastRenderedPageBreak/>
        <w:t xml:space="preserve">    NnwdafEventsSubscription: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eventSubscriptions: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'#/components/schemas/EventSubscription'</w:t>
      </w:r>
    </w:p>
    <w:p w:rsidR="009B2C11" w:rsidRDefault="009B2C11" w:rsidP="009B2C11">
      <w:pPr>
        <w:pStyle w:val="PL"/>
      </w:pPr>
      <w:r>
        <w:t xml:space="preserve">          minItems: 1</w:t>
      </w:r>
    </w:p>
    <w:p w:rsidR="009B2C11" w:rsidRDefault="009B2C11" w:rsidP="009B2C11">
      <w:pPr>
        <w:pStyle w:val="PL"/>
      </w:pPr>
      <w:r>
        <w:t xml:space="preserve">          description: Subscribed events</w:t>
      </w:r>
    </w:p>
    <w:p w:rsidR="009B2C11" w:rsidRDefault="009B2C11" w:rsidP="009B2C11">
      <w:pPr>
        <w:pStyle w:val="PL"/>
      </w:pPr>
      <w:r>
        <w:t xml:space="preserve">        evtReq:</w:t>
      </w:r>
    </w:p>
    <w:p w:rsidR="009B2C11" w:rsidRDefault="009B2C11" w:rsidP="009B2C11">
      <w:pPr>
        <w:pStyle w:val="PL"/>
      </w:pPr>
      <w:r>
        <w:t xml:space="preserve">          $ref: '#/components/schemas/EventReportingRequirement'</w:t>
      </w:r>
    </w:p>
    <w:p w:rsidR="009B2C11" w:rsidRDefault="009B2C11" w:rsidP="009B2C11">
      <w:pPr>
        <w:pStyle w:val="PL"/>
      </w:pPr>
      <w:r>
        <w:t xml:space="preserve">        notificationURI:</w:t>
      </w:r>
    </w:p>
    <w:p w:rsidR="009B2C11" w:rsidRDefault="009B2C11" w:rsidP="009B2C11">
      <w:pPr>
        <w:pStyle w:val="PL"/>
      </w:pPr>
      <w:r>
        <w:t xml:space="preserve">          $ref: 'TS29571_CommonData.yaml#/components/schemas/Uri'</w:t>
      </w:r>
    </w:p>
    <w:p w:rsidR="009B2C11" w:rsidRDefault="009B2C11" w:rsidP="009B2C11">
      <w:pPr>
        <w:pStyle w:val="PL"/>
      </w:pPr>
      <w:r>
        <w:t xml:space="preserve">        supportedFeatures:</w:t>
      </w:r>
    </w:p>
    <w:p w:rsidR="009B2C11" w:rsidRDefault="009B2C11" w:rsidP="009B2C11">
      <w:pPr>
        <w:pStyle w:val="PL"/>
      </w:pPr>
      <w:r>
        <w:t xml:space="preserve">          $ref: 'TS29571_CommonData.yaml#/components/schemas/SupportedFeatures'</w:t>
      </w:r>
    </w:p>
    <w:p w:rsidR="009B2C11" w:rsidRDefault="009B2C11" w:rsidP="009B2C11">
      <w:pPr>
        <w:pStyle w:val="PL"/>
      </w:pPr>
      <w:r>
        <w:t xml:space="preserve">      required:</w:t>
      </w:r>
    </w:p>
    <w:p w:rsidR="009B2C11" w:rsidRDefault="009B2C11" w:rsidP="009B2C11">
      <w:pPr>
        <w:pStyle w:val="PL"/>
      </w:pPr>
      <w:r>
        <w:t xml:space="preserve">        - eventSubscriptions</w:t>
      </w:r>
    </w:p>
    <w:p w:rsidR="009B2C11" w:rsidRDefault="009B2C11" w:rsidP="009B2C11">
      <w:pPr>
        <w:pStyle w:val="PL"/>
      </w:pPr>
      <w:r>
        <w:t xml:space="preserve">    EventSubscription: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anySlice:</w:t>
      </w:r>
    </w:p>
    <w:p w:rsidR="009B2C11" w:rsidRDefault="009B2C11" w:rsidP="009B2C11">
      <w:pPr>
        <w:pStyle w:val="PL"/>
      </w:pPr>
      <w:r>
        <w:t xml:space="preserve">          $ref: '#/components/schemas/AnySlice'</w:t>
      </w:r>
    </w:p>
    <w:p w:rsidR="009B2C11" w:rsidRDefault="009B2C11" w:rsidP="009B2C11">
      <w:pPr>
        <w:pStyle w:val="PL"/>
      </w:pPr>
      <w:r>
        <w:t xml:space="preserve">        appIds: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minItems: 1</w:t>
      </w:r>
    </w:p>
    <w:p w:rsidR="009B2C11" w:rsidRDefault="009B2C11" w:rsidP="009B2C11">
      <w:pPr>
        <w:pStyle w:val="PL"/>
      </w:pPr>
      <w:r>
        <w:t xml:space="preserve">          description: Identification(s) of application to which the subscription applies. When subscribed event is "SERVICE_EXPERIENCE", the absence of applicationIds means subscription to all applications.</w:t>
      </w:r>
    </w:p>
    <w:p w:rsidR="009B2C11" w:rsidRDefault="009B2C11" w:rsidP="009B2C11">
      <w:pPr>
        <w:pStyle w:val="PL"/>
      </w:pPr>
      <w:r>
        <w:t xml:space="preserve">        dnns: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'TS29571_CommonData.yaml#/components/schemas/Dnn'</w:t>
      </w:r>
    </w:p>
    <w:p w:rsidR="009B2C11" w:rsidRDefault="009B2C11" w:rsidP="009B2C11">
      <w:pPr>
        <w:pStyle w:val="PL"/>
      </w:pPr>
      <w:r>
        <w:t xml:space="preserve">          minItems: 1</w:t>
      </w:r>
    </w:p>
    <w:p w:rsidR="009B2C11" w:rsidRDefault="009B2C11" w:rsidP="009B2C11">
      <w:pPr>
        <w:pStyle w:val="PL"/>
      </w:pPr>
      <w:r>
        <w:t xml:space="preserve">          description: Identification(s) of DNN to which the subscription applies. When subscribed event is "SERVICE_EXPERIENCE", the absence of dnns means subscription to all DNNs.</w:t>
      </w:r>
    </w:p>
    <w:p w:rsidR="009B2C11" w:rsidRDefault="009B2C11" w:rsidP="009B2C11">
      <w:pPr>
        <w:pStyle w:val="PL"/>
      </w:pPr>
      <w:r>
        <w:t xml:space="preserve">        dnais: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'TS29571_CommonData.yaml#/components/schemas/Dnai'</w:t>
      </w:r>
    </w:p>
    <w:p w:rsidR="009B2C11" w:rsidRDefault="009B2C11" w:rsidP="009B2C11">
      <w:pPr>
        <w:pStyle w:val="PL"/>
      </w:pPr>
      <w:r>
        <w:t xml:space="preserve">          minItems: 1</w:t>
      </w:r>
    </w:p>
    <w:p w:rsidR="009B2C11" w:rsidRDefault="009B2C11" w:rsidP="009B2C11">
      <w:pPr>
        <w:pStyle w:val="PL"/>
      </w:pPr>
      <w:r>
        <w:t xml:space="preserve">        event:</w:t>
      </w:r>
    </w:p>
    <w:p w:rsidR="009B2C11" w:rsidRDefault="009B2C11" w:rsidP="009B2C11">
      <w:pPr>
        <w:pStyle w:val="PL"/>
      </w:pPr>
      <w:r>
        <w:t xml:space="preserve">          $ref: '#/components/schemas/NwdafEvent'</w:t>
      </w:r>
    </w:p>
    <w:p w:rsidR="009B2C11" w:rsidRDefault="009B2C11" w:rsidP="009B2C11">
      <w:pPr>
        <w:pStyle w:val="PL"/>
      </w:pPr>
      <w:r>
        <w:t xml:space="preserve">        loadLevelThreshold:</w:t>
      </w:r>
    </w:p>
    <w:p w:rsidR="009B2C11" w:rsidRDefault="009B2C11" w:rsidP="009B2C11">
      <w:pPr>
        <w:pStyle w:val="PL"/>
      </w:pPr>
      <w:r>
        <w:t xml:space="preserve">          type: integer</w:t>
      </w:r>
    </w:p>
    <w:p w:rsidR="009B2C11" w:rsidRDefault="009B2C11" w:rsidP="009B2C11">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9B2C11" w:rsidRDefault="009B2C11" w:rsidP="009B2C11">
      <w:pPr>
        <w:pStyle w:val="PL"/>
      </w:pPr>
      <w:r>
        <w:t xml:space="preserve">        notificationMethod:</w:t>
      </w:r>
    </w:p>
    <w:p w:rsidR="009B2C11" w:rsidRDefault="009B2C11" w:rsidP="009B2C11">
      <w:pPr>
        <w:pStyle w:val="PL"/>
      </w:pPr>
      <w:r>
        <w:t xml:space="preserve">          $ref: '#/components/schemas/NotificationMethod'</w:t>
      </w:r>
    </w:p>
    <w:p w:rsidR="009B2C11" w:rsidRDefault="009B2C11" w:rsidP="009B2C11">
      <w:pPr>
        <w:pStyle w:val="PL"/>
      </w:pPr>
      <w:r>
        <w:t xml:space="preserve">        matchingDir:</w:t>
      </w:r>
    </w:p>
    <w:p w:rsidR="009B2C11" w:rsidRDefault="009B2C11" w:rsidP="009B2C11">
      <w:pPr>
        <w:pStyle w:val="PL"/>
      </w:pPr>
      <w:r>
        <w:t xml:space="preserve">          $ref: '#/components/schemas/MatchingDirection'</w:t>
      </w:r>
    </w:p>
    <w:p w:rsidR="009B2C11" w:rsidRDefault="009B2C11" w:rsidP="009B2C11">
      <w:pPr>
        <w:pStyle w:val="PL"/>
      </w:pPr>
      <w:r>
        <w:t xml:space="preserve">        nfLoadLvlThds: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'#/components/schemas/ThresholdLevel'</w:t>
      </w:r>
    </w:p>
    <w:p w:rsidR="009B2C11" w:rsidRDefault="009B2C11" w:rsidP="009B2C11">
      <w:pPr>
        <w:pStyle w:val="PL"/>
      </w:pPr>
      <w:r>
        <w:t xml:space="preserve">          minItems: 1</w:t>
      </w:r>
    </w:p>
    <w:p w:rsidR="009B2C11" w:rsidRDefault="009B2C11" w:rsidP="009B2C11">
      <w:pPr>
        <w:pStyle w:val="PL"/>
      </w:pPr>
      <w:r>
        <w:t xml:space="preserve">          description: Shall be supplied in order to start reporting when an average load level is reached.</w:t>
      </w:r>
    </w:p>
    <w:p w:rsidR="009B2C11" w:rsidRDefault="009B2C11" w:rsidP="009B2C11">
      <w:pPr>
        <w:pStyle w:val="PL"/>
      </w:pPr>
      <w:r>
        <w:t xml:space="preserve">        nfInstanceIds: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'TS29571_CommonData.yaml#/components/schemas/NfInstanceId'</w:t>
      </w:r>
    </w:p>
    <w:p w:rsidR="009B2C11" w:rsidRDefault="009B2C11" w:rsidP="009B2C11">
      <w:pPr>
        <w:pStyle w:val="PL"/>
      </w:pPr>
      <w:r>
        <w:t xml:space="preserve">          minItems: 1</w:t>
      </w:r>
    </w:p>
    <w:p w:rsidR="009B2C11" w:rsidRDefault="009B2C11" w:rsidP="009B2C11">
      <w:pPr>
        <w:pStyle w:val="PL"/>
      </w:pPr>
      <w:r>
        <w:t xml:space="preserve">        nfSetIds: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'TS29571_CommonData.yaml#/components/schemas/NfSetId'</w:t>
      </w:r>
    </w:p>
    <w:p w:rsidR="009B2C11" w:rsidRDefault="009B2C11" w:rsidP="009B2C11">
      <w:pPr>
        <w:pStyle w:val="PL"/>
      </w:pPr>
      <w:r>
        <w:t xml:space="preserve">          minItems: 1</w:t>
      </w:r>
    </w:p>
    <w:p w:rsidR="009B2C11" w:rsidRDefault="009B2C11" w:rsidP="009B2C11">
      <w:pPr>
        <w:pStyle w:val="PL"/>
      </w:pPr>
      <w:r>
        <w:t xml:space="preserve">        nfTypes: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'TS29510_Nnrf_NFManagement.yaml#/components/schemas/NFType'</w:t>
      </w:r>
    </w:p>
    <w:p w:rsidR="009B2C11" w:rsidRDefault="009B2C11" w:rsidP="009B2C11">
      <w:pPr>
        <w:pStyle w:val="PL"/>
      </w:pPr>
      <w:r>
        <w:t xml:space="preserve">          minItems: 1</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qosRequ:</w:t>
      </w:r>
    </w:p>
    <w:p w:rsidR="009B2C11" w:rsidRDefault="009B2C11" w:rsidP="009B2C11">
      <w:pPr>
        <w:pStyle w:val="PL"/>
      </w:pPr>
      <w:r>
        <w:lastRenderedPageBreak/>
        <w:t xml:space="preserve">          $ref: '#/components/schemas/QosRequirement'</w:t>
      </w:r>
    </w:p>
    <w:p w:rsidR="009B2C11" w:rsidRDefault="009B2C11" w:rsidP="009B2C11">
      <w:pPr>
        <w:pStyle w:val="PL"/>
      </w:pPr>
      <w:r>
        <w:t xml:space="preserve">        qosFlowRetThds: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'#/components/schemas/RetainabilityThreshold'</w:t>
      </w:r>
    </w:p>
    <w:p w:rsidR="009B2C11" w:rsidRDefault="009B2C11" w:rsidP="009B2C11">
      <w:pPr>
        <w:pStyle w:val="PL"/>
      </w:pPr>
      <w:r>
        <w:t xml:space="preserve">          minItems: 1</w:t>
      </w:r>
    </w:p>
    <w:p w:rsidR="009B2C11" w:rsidRDefault="009B2C11" w:rsidP="009B2C11">
      <w:pPr>
        <w:pStyle w:val="PL"/>
      </w:pPr>
      <w:r>
        <w:t xml:space="preserve">        ranUeThrouThds: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'TS29571_CommonData.yaml#/components/schemas/BitRate'</w:t>
      </w:r>
    </w:p>
    <w:p w:rsidR="009B2C11" w:rsidRDefault="009B2C11" w:rsidP="009B2C11">
      <w:pPr>
        <w:pStyle w:val="PL"/>
      </w:pPr>
      <w:r>
        <w:t xml:space="preserve">          minItems: 1</w:t>
      </w:r>
    </w:p>
    <w:p w:rsidR="009B2C11" w:rsidRDefault="009B2C11" w:rsidP="009B2C11">
      <w:pPr>
        <w:pStyle w:val="PL"/>
      </w:pPr>
      <w:r>
        <w:t xml:space="preserve">        repetitionPeriod:</w:t>
      </w:r>
    </w:p>
    <w:p w:rsidR="009B2C11" w:rsidRDefault="009B2C11" w:rsidP="009B2C11">
      <w:pPr>
        <w:pStyle w:val="PL"/>
      </w:pPr>
      <w:r>
        <w:t xml:space="preserve">          $ref: 'TS29571_CommonData.yaml#/components/schemas/DurationSec'</w:t>
      </w:r>
    </w:p>
    <w:p w:rsidR="009B2C11" w:rsidRDefault="009B2C11" w:rsidP="009B2C11">
      <w:pPr>
        <w:pStyle w:val="PL"/>
      </w:pPr>
      <w:r>
        <w:t xml:space="preserve">        snssaia:</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'TS29571_CommonData.yaml#/components/schemas/Snssai'</w:t>
      </w:r>
    </w:p>
    <w:p w:rsidR="009B2C11" w:rsidRDefault="009B2C11" w:rsidP="009B2C11">
      <w:pPr>
        <w:pStyle w:val="PL"/>
      </w:pPr>
      <w:r>
        <w:t xml:space="preserve">          minItems: 1</w:t>
      </w:r>
    </w:p>
    <w:p w:rsidR="009B2C11" w:rsidRDefault="009B2C11" w:rsidP="009B2C11">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9B2C11" w:rsidRDefault="009B2C11" w:rsidP="009B2C11">
      <w:pPr>
        <w:pStyle w:val="PL"/>
      </w:pPr>
      <w:r>
        <w:t xml:space="preserve">        maxAnaEntry:</w:t>
      </w:r>
    </w:p>
    <w:p w:rsidR="009B2C11" w:rsidRDefault="009B2C11" w:rsidP="009B2C11">
      <w:pPr>
        <w:pStyle w:val="PL"/>
      </w:pPr>
      <w:r>
        <w:t xml:space="preserve">          $ref: 'TS29571_CommonData.yaml#/components/schemas/Uinteger'</w:t>
      </w:r>
    </w:p>
    <w:p w:rsidR="009B2C11" w:rsidRDefault="009B2C11" w:rsidP="009B2C11">
      <w:pPr>
        <w:pStyle w:val="PL"/>
      </w:pPr>
      <w:r>
        <w:t xml:space="preserve">        tgtUe:</w:t>
      </w:r>
    </w:p>
    <w:p w:rsidR="009B2C11" w:rsidRDefault="009B2C11" w:rsidP="009B2C11">
      <w:pPr>
        <w:pStyle w:val="PL"/>
      </w:pPr>
      <w:r>
        <w:t xml:space="preserve">          $ref: '#/components/schemas/TargetUeInformation'</w:t>
      </w:r>
    </w:p>
    <w:p w:rsidR="009B2C11" w:rsidRDefault="009B2C11" w:rsidP="009B2C11">
      <w:pPr>
        <w:pStyle w:val="PL"/>
      </w:pPr>
      <w:r>
        <w:t xml:space="preserve">        congThresholds: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'#/components/schemas/ThresholdLevel'</w:t>
      </w:r>
    </w:p>
    <w:p w:rsidR="009B2C11" w:rsidRDefault="009B2C11" w:rsidP="009B2C11">
      <w:pPr>
        <w:pStyle w:val="PL"/>
      </w:pPr>
      <w:r>
        <w:t xml:space="preserve">          minItems: 1</w:t>
      </w:r>
    </w:p>
    <w:p w:rsidR="009B2C11" w:rsidRDefault="009B2C11" w:rsidP="009B2C11">
      <w:pPr>
        <w:pStyle w:val="PL"/>
      </w:pPr>
      <w:r>
        <w:t xml:space="preserve">        nwPerfRequs: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'#/components/schemas/NetworkPerfRequirement'</w:t>
      </w:r>
    </w:p>
    <w:p w:rsidR="009B2C11" w:rsidRDefault="009B2C11" w:rsidP="009B2C11">
      <w:pPr>
        <w:pStyle w:val="PL"/>
      </w:pPr>
      <w:r>
        <w:t xml:space="preserve">          minItems: 1</w:t>
      </w:r>
    </w:p>
    <w:p w:rsidR="009B2C11" w:rsidRDefault="009B2C11" w:rsidP="009B2C11">
      <w:pPr>
        <w:pStyle w:val="PL"/>
      </w:pPr>
      <w:r>
        <w:t xml:space="preserve">        bwRequs: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'#/components/schemas/BwRequirement'</w:t>
      </w:r>
    </w:p>
    <w:p w:rsidR="009B2C11" w:rsidRDefault="009B2C11" w:rsidP="009B2C11">
      <w:pPr>
        <w:pStyle w:val="PL"/>
      </w:pPr>
      <w:r>
        <w:t xml:space="preserve">          minItems: 1</w:t>
      </w:r>
    </w:p>
    <w:p w:rsidR="009B2C11" w:rsidRDefault="009B2C11" w:rsidP="009B2C11">
      <w:pPr>
        <w:pStyle w:val="PL"/>
      </w:pPr>
      <w:r>
        <w:t xml:space="preserve">        excepRequs: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'#/components/schemas/Exception'</w:t>
      </w:r>
    </w:p>
    <w:p w:rsidR="009B2C11" w:rsidRDefault="009B2C11" w:rsidP="009B2C11">
      <w:pPr>
        <w:pStyle w:val="PL"/>
      </w:pPr>
      <w:r>
        <w:t xml:space="preserve">          minItems: 1</w:t>
      </w:r>
    </w:p>
    <w:p w:rsidR="009B2C11" w:rsidRDefault="009B2C11" w:rsidP="009B2C11">
      <w:pPr>
        <w:pStyle w:val="PL"/>
      </w:pPr>
      <w:r>
        <w:t xml:space="preserve">        exptAnaType:</w:t>
      </w:r>
    </w:p>
    <w:p w:rsidR="009B2C11" w:rsidRDefault="009B2C11" w:rsidP="009B2C11">
      <w:pPr>
        <w:pStyle w:val="PL"/>
      </w:pPr>
      <w:r>
        <w:t xml:space="preserve">          $ref: '#/components/schemas/ExpectedAnalyticsType'</w:t>
      </w:r>
    </w:p>
    <w:p w:rsidR="009B2C11" w:rsidRDefault="009B2C11" w:rsidP="009B2C11">
      <w:pPr>
        <w:pStyle w:val="PL"/>
      </w:pPr>
      <w:r>
        <w:t xml:space="preserve">        exptUeBehav:</w:t>
      </w:r>
    </w:p>
    <w:p w:rsidR="009B2C11" w:rsidRDefault="009B2C11" w:rsidP="009B2C11">
      <w:pPr>
        <w:pStyle w:val="PL"/>
      </w:pPr>
      <w:r>
        <w:t xml:space="preserve">          $ref: 'TS29503_Nudm_SDM.yaml#/components/schemas/ExpectedUeBehaviourData'</w:t>
      </w:r>
    </w:p>
    <w:p w:rsidR="009B2C11" w:rsidRDefault="009B2C11" w:rsidP="009B2C11">
      <w:pPr>
        <w:pStyle w:val="PL"/>
      </w:pPr>
      <w:r>
        <w:t xml:space="preserve">      required:</w:t>
      </w:r>
    </w:p>
    <w:p w:rsidR="009B2C11" w:rsidRDefault="009B2C11" w:rsidP="009B2C11">
      <w:pPr>
        <w:pStyle w:val="PL"/>
      </w:pPr>
      <w:r>
        <w:t xml:space="preserve">        - event</w:t>
      </w:r>
    </w:p>
    <w:p w:rsidR="009B2C11" w:rsidRDefault="009B2C11" w:rsidP="009B2C11">
      <w:pPr>
        <w:pStyle w:val="PL"/>
      </w:pPr>
      <w:r>
        <w:t xml:space="preserve">    NnwdafEventsSubscriptionNotification: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eventNotifications: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'#/components/schemas/EventNotification'</w:t>
      </w:r>
    </w:p>
    <w:p w:rsidR="009B2C11" w:rsidRDefault="009B2C11" w:rsidP="009B2C11">
      <w:pPr>
        <w:pStyle w:val="PL"/>
      </w:pPr>
      <w:r>
        <w:t xml:space="preserve">          minItems: 1</w:t>
      </w:r>
    </w:p>
    <w:p w:rsidR="009B2C11" w:rsidRDefault="009B2C11" w:rsidP="009B2C11">
      <w:pPr>
        <w:pStyle w:val="PL"/>
      </w:pPr>
      <w:r>
        <w:t xml:space="preserve">          description: Notifications about Individual Events</w:t>
      </w:r>
    </w:p>
    <w:p w:rsidR="009B2C11" w:rsidRDefault="009B2C11" w:rsidP="009B2C11">
      <w:pPr>
        <w:pStyle w:val="PL"/>
      </w:pPr>
      <w:r>
        <w:t xml:space="preserve">        subscriptionId:</w:t>
      </w:r>
    </w:p>
    <w:p w:rsidR="009B2C11" w:rsidRDefault="009B2C11" w:rsidP="009B2C11">
      <w:pPr>
        <w:pStyle w:val="PL"/>
      </w:pPr>
      <w:r>
        <w:t xml:space="preserve">          type: string</w:t>
      </w:r>
    </w:p>
    <w:p w:rsidR="009B2C11" w:rsidRDefault="009B2C11" w:rsidP="009B2C11">
      <w:pPr>
        <w:pStyle w:val="PL"/>
      </w:pPr>
      <w:r>
        <w:t xml:space="preserve">          description: String identifying a subscription to the Nnwdaf_EventsSubscription Service</w:t>
      </w:r>
    </w:p>
    <w:p w:rsidR="009B2C11" w:rsidRDefault="009B2C11" w:rsidP="009B2C11">
      <w:pPr>
        <w:pStyle w:val="PL"/>
      </w:pPr>
      <w:r>
        <w:t xml:space="preserve">      required:</w:t>
      </w:r>
    </w:p>
    <w:p w:rsidR="009B2C11" w:rsidRDefault="009B2C11" w:rsidP="009B2C11">
      <w:pPr>
        <w:pStyle w:val="PL"/>
      </w:pPr>
      <w:r>
        <w:t xml:space="preserve">        - eventNotifications</w:t>
      </w:r>
    </w:p>
    <w:p w:rsidR="009B2C11" w:rsidRDefault="009B2C11" w:rsidP="009B2C11">
      <w:pPr>
        <w:pStyle w:val="PL"/>
      </w:pPr>
      <w:r>
        <w:t xml:space="preserve">        - subscriptionId</w:t>
      </w:r>
    </w:p>
    <w:p w:rsidR="009B2C11" w:rsidRDefault="009B2C11" w:rsidP="009B2C11">
      <w:pPr>
        <w:pStyle w:val="PL"/>
      </w:pPr>
      <w:r>
        <w:t xml:space="preserve">    EventNotification: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event:</w:t>
      </w:r>
    </w:p>
    <w:p w:rsidR="009B2C11" w:rsidRDefault="009B2C11" w:rsidP="009B2C11">
      <w:pPr>
        <w:pStyle w:val="PL"/>
      </w:pPr>
      <w:r>
        <w:t xml:space="preserve">          $ref: '#/components/schemas/NwdafEvent'</w:t>
      </w:r>
    </w:p>
    <w:p w:rsidR="009B2C11" w:rsidRDefault="009B2C11" w:rsidP="009B2C11">
      <w:pPr>
        <w:pStyle w:val="PL"/>
      </w:pPr>
      <w:r>
        <w:t xml:space="preserve">        expiry:</w:t>
      </w:r>
    </w:p>
    <w:p w:rsidR="009B2C11" w:rsidRDefault="009B2C11" w:rsidP="009B2C11">
      <w:pPr>
        <w:pStyle w:val="PL"/>
      </w:pPr>
      <w:r>
        <w:t xml:space="preserve">          $ref: 'TS29571_CommonData.yaml#/components/schemas/DateTime'</w:t>
      </w:r>
    </w:p>
    <w:p w:rsidR="009B2C11" w:rsidRDefault="009B2C11" w:rsidP="009B2C11">
      <w:pPr>
        <w:pStyle w:val="PL"/>
      </w:pPr>
      <w:r>
        <w:t xml:space="preserve">        nfLoadLevelInfo:</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lastRenderedPageBreak/>
        <w:t xml:space="preserve">            $ref: '#/components/schemas/NfLoadLevelInformation'</w:t>
      </w:r>
    </w:p>
    <w:p w:rsidR="009B2C11" w:rsidRDefault="009B2C11" w:rsidP="009B2C11">
      <w:pPr>
        <w:pStyle w:val="PL"/>
      </w:pPr>
      <w:r>
        <w:t xml:space="preserve">          minItems: 1</w:t>
      </w:r>
    </w:p>
    <w:p w:rsidR="009B2C11" w:rsidRDefault="009B2C11" w:rsidP="009B2C11">
      <w:pPr>
        <w:pStyle w:val="PL"/>
      </w:pPr>
      <w:r>
        <w:t xml:space="preserve">        sliceLoadLevelInfo:</w:t>
      </w:r>
    </w:p>
    <w:p w:rsidR="009B2C11" w:rsidRDefault="009B2C11" w:rsidP="009B2C11">
      <w:pPr>
        <w:pStyle w:val="PL"/>
      </w:pPr>
      <w:r>
        <w:t xml:space="preserve">          $ref: '#/components/schemas/SliceLoadLevelInformation'</w:t>
      </w:r>
    </w:p>
    <w:p w:rsidR="009B2C11" w:rsidRDefault="009B2C11" w:rsidP="009B2C11">
      <w:pPr>
        <w:pStyle w:val="PL"/>
      </w:pPr>
      <w:r>
        <w:t xml:space="preserve">        svcExps: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'#/components/schemas/ServiceExperienceInfo'</w:t>
      </w:r>
    </w:p>
    <w:p w:rsidR="009B2C11" w:rsidRDefault="009B2C11" w:rsidP="009B2C11">
      <w:pPr>
        <w:pStyle w:val="PL"/>
      </w:pPr>
      <w:r>
        <w:t xml:space="preserve">          minItems: 1</w:t>
      </w:r>
    </w:p>
    <w:p w:rsidR="009B2C11" w:rsidRDefault="009B2C11" w:rsidP="009B2C11">
      <w:pPr>
        <w:pStyle w:val="PL"/>
      </w:pPr>
      <w:r>
        <w:t xml:space="preserve">        qosSustainInfos: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'#/components/schemas/QosSustainabilityInfo'</w:t>
      </w:r>
    </w:p>
    <w:p w:rsidR="009B2C11" w:rsidRDefault="009B2C11" w:rsidP="009B2C11">
      <w:pPr>
        <w:pStyle w:val="PL"/>
      </w:pPr>
      <w:r>
        <w:t xml:space="preserve">          minItems: 1</w:t>
      </w:r>
    </w:p>
    <w:p w:rsidR="009B2C11" w:rsidRDefault="009B2C11" w:rsidP="009B2C11">
      <w:pPr>
        <w:pStyle w:val="PL"/>
      </w:pPr>
      <w:r>
        <w:t xml:space="preserve">        ueComms: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'#/components/schemas/UeCommunication'</w:t>
      </w:r>
    </w:p>
    <w:p w:rsidR="009B2C11" w:rsidRDefault="009B2C11" w:rsidP="009B2C11">
      <w:pPr>
        <w:pStyle w:val="PL"/>
      </w:pPr>
      <w:r>
        <w:t xml:space="preserve">          minItems: 1</w:t>
      </w:r>
    </w:p>
    <w:p w:rsidR="009B2C11" w:rsidRDefault="009B2C11" w:rsidP="009B2C11">
      <w:pPr>
        <w:pStyle w:val="PL"/>
      </w:pPr>
      <w:r>
        <w:t xml:space="preserve">        ueMobs: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'#/components/schemas/UeMobility'</w:t>
      </w:r>
    </w:p>
    <w:p w:rsidR="009B2C11" w:rsidRDefault="009B2C11" w:rsidP="009B2C11">
      <w:pPr>
        <w:pStyle w:val="PL"/>
      </w:pPr>
      <w:r>
        <w:t xml:space="preserve">          minItems: 1</w:t>
      </w:r>
    </w:p>
    <w:p w:rsidR="009B2C11" w:rsidRDefault="009B2C11" w:rsidP="009B2C11">
      <w:pPr>
        <w:pStyle w:val="PL"/>
      </w:pPr>
      <w:r>
        <w:t xml:space="preserve">        userDataCongInfos: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'#/components/schemas/UserDataCongestionInfo'</w:t>
      </w:r>
    </w:p>
    <w:p w:rsidR="009B2C11" w:rsidRDefault="009B2C11" w:rsidP="009B2C11">
      <w:pPr>
        <w:pStyle w:val="PL"/>
      </w:pPr>
      <w:r>
        <w:t xml:space="preserve">          minItems: 1</w:t>
      </w:r>
    </w:p>
    <w:p w:rsidR="009B2C11" w:rsidRDefault="009B2C11" w:rsidP="009B2C11">
      <w:pPr>
        <w:pStyle w:val="PL"/>
      </w:pPr>
      <w:r>
        <w:t xml:space="preserve">        abnorBehavrs: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'#/components/schemas/AbnormalBehaviour'</w:t>
      </w:r>
    </w:p>
    <w:p w:rsidR="009B2C11" w:rsidRDefault="009B2C11" w:rsidP="009B2C11">
      <w:pPr>
        <w:pStyle w:val="PL"/>
      </w:pPr>
      <w:r>
        <w:t xml:space="preserve">          minItems: 1</w:t>
      </w:r>
    </w:p>
    <w:p w:rsidR="009B2C11" w:rsidRDefault="009B2C11" w:rsidP="009B2C11">
      <w:pPr>
        <w:pStyle w:val="PL"/>
      </w:pPr>
      <w:r>
        <w:t xml:space="preserve">        nwPerfs: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'#/components/schemas/NetworkPerfInfo'</w:t>
      </w:r>
    </w:p>
    <w:p w:rsidR="009B2C11" w:rsidRDefault="009B2C11" w:rsidP="009B2C11">
      <w:pPr>
        <w:pStyle w:val="PL"/>
      </w:pPr>
      <w:r>
        <w:t xml:space="preserve">          minItems: 1</w:t>
      </w:r>
    </w:p>
    <w:p w:rsidR="009B2C11" w:rsidRDefault="009B2C11" w:rsidP="009B2C11">
      <w:pPr>
        <w:pStyle w:val="PL"/>
      </w:pPr>
      <w:r>
        <w:t xml:space="preserve">      required:</w:t>
      </w:r>
    </w:p>
    <w:p w:rsidR="009B2C11" w:rsidRDefault="009B2C11" w:rsidP="009B2C11">
      <w:pPr>
        <w:pStyle w:val="PL"/>
      </w:pPr>
      <w:r>
        <w:t xml:space="preserve">        - event</w:t>
      </w:r>
    </w:p>
    <w:p w:rsidR="009B2C11" w:rsidRDefault="009B2C11" w:rsidP="009B2C11">
      <w:pPr>
        <w:pStyle w:val="PL"/>
      </w:pPr>
      <w:r>
        <w:t xml:space="preserve">    ServiceExperienceInfo: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svcExprc:</w:t>
      </w:r>
    </w:p>
    <w:p w:rsidR="009B2C11" w:rsidRDefault="009B2C11" w:rsidP="009B2C11">
      <w:pPr>
        <w:pStyle w:val="PL"/>
      </w:pPr>
      <w:r>
        <w:t xml:space="preserve">          $ref: 'TS29517_Naf_EventExposure.yaml#/components/schemas/SvcExperience'</w:t>
      </w:r>
    </w:p>
    <w:p w:rsidR="009B2C11" w:rsidRDefault="009B2C11" w:rsidP="009B2C11">
      <w:pPr>
        <w:pStyle w:val="PL"/>
      </w:pPr>
      <w:r>
        <w:t xml:space="preserve">        snssai:</w:t>
      </w:r>
    </w:p>
    <w:p w:rsidR="009B2C11" w:rsidRDefault="009B2C11" w:rsidP="009B2C11">
      <w:pPr>
        <w:pStyle w:val="PL"/>
      </w:pPr>
      <w:r>
        <w:t xml:space="preserve">          $ref: 'TS29571_CommonData.yaml#/components/schemas/Snssai'</w:t>
      </w:r>
    </w:p>
    <w:p w:rsidR="009B2C11" w:rsidRDefault="009B2C11" w:rsidP="009B2C11">
      <w:pPr>
        <w:pStyle w:val="PL"/>
      </w:pPr>
      <w:r>
        <w:t xml:space="preserve">        appId:</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required:</w:t>
      </w:r>
    </w:p>
    <w:p w:rsidR="009B2C11" w:rsidRDefault="009B2C11" w:rsidP="009B2C11">
      <w:pPr>
        <w:pStyle w:val="PL"/>
      </w:pPr>
      <w:r>
        <w:t xml:space="preserve">        - svcExprc</w:t>
      </w:r>
    </w:p>
    <w:p w:rsidR="009B2C11" w:rsidRDefault="009B2C11" w:rsidP="009B2C11">
      <w:pPr>
        <w:pStyle w:val="PL"/>
      </w:pPr>
      <w:r>
        <w:t xml:space="preserve">    BwRequirement: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appId:</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marBwDl:</w:t>
      </w:r>
    </w:p>
    <w:p w:rsidR="009B2C11" w:rsidRDefault="009B2C11" w:rsidP="009B2C11">
      <w:pPr>
        <w:pStyle w:val="PL"/>
      </w:pPr>
      <w:r>
        <w:t xml:space="preserve">          $ref: 'TS29571_CommonData.yaml#/components/schemas/BitRate'</w:t>
      </w:r>
    </w:p>
    <w:p w:rsidR="009B2C11" w:rsidRDefault="009B2C11" w:rsidP="009B2C11">
      <w:pPr>
        <w:pStyle w:val="PL"/>
      </w:pPr>
      <w:r>
        <w:t xml:space="preserve">        marBwUl:</w:t>
      </w:r>
    </w:p>
    <w:p w:rsidR="009B2C11" w:rsidRDefault="009B2C11" w:rsidP="009B2C11">
      <w:pPr>
        <w:pStyle w:val="PL"/>
      </w:pPr>
      <w:r>
        <w:t xml:space="preserve">          $ref: 'TS29571_CommonData.yaml#/components/schemas/BitRate'</w:t>
      </w:r>
    </w:p>
    <w:p w:rsidR="009B2C11" w:rsidRDefault="009B2C11" w:rsidP="009B2C11">
      <w:pPr>
        <w:pStyle w:val="PL"/>
      </w:pPr>
      <w:r>
        <w:t xml:space="preserve">        mirBwDl:</w:t>
      </w:r>
    </w:p>
    <w:p w:rsidR="009B2C11" w:rsidRDefault="009B2C11" w:rsidP="009B2C11">
      <w:pPr>
        <w:pStyle w:val="PL"/>
      </w:pPr>
      <w:r>
        <w:t xml:space="preserve">          $ref: 'TS29571_CommonData.yaml#/components/schemas/BitRate'</w:t>
      </w:r>
    </w:p>
    <w:p w:rsidR="009B2C11" w:rsidRDefault="009B2C11" w:rsidP="009B2C11">
      <w:pPr>
        <w:pStyle w:val="PL"/>
      </w:pPr>
      <w:r>
        <w:t xml:space="preserve">        mirBwUl:</w:t>
      </w:r>
    </w:p>
    <w:p w:rsidR="009B2C11" w:rsidRDefault="009B2C11" w:rsidP="009B2C11">
      <w:pPr>
        <w:pStyle w:val="PL"/>
      </w:pPr>
      <w:r>
        <w:t xml:space="preserve">          $ref: 'TS29571_CommonData.yaml#/components/schemas/BitRate'</w:t>
      </w:r>
    </w:p>
    <w:p w:rsidR="009B2C11" w:rsidRDefault="009B2C11" w:rsidP="009B2C11">
      <w:pPr>
        <w:pStyle w:val="PL"/>
      </w:pPr>
      <w:r>
        <w:t xml:space="preserve">      required:</w:t>
      </w:r>
    </w:p>
    <w:p w:rsidR="009B2C11" w:rsidRDefault="009B2C11" w:rsidP="009B2C11">
      <w:pPr>
        <w:pStyle w:val="PL"/>
      </w:pPr>
      <w:r>
        <w:t xml:space="preserve">        - appId</w:t>
      </w:r>
    </w:p>
    <w:p w:rsidR="009B2C11" w:rsidRDefault="009B2C11" w:rsidP="009B2C11">
      <w:pPr>
        <w:pStyle w:val="PL"/>
      </w:pPr>
      <w:r>
        <w:t xml:space="preserve">    SliceLoadLevelInformation: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loadLevelInformation:</w:t>
      </w:r>
    </w:p>
    <w:p w:rsidR="009B2C11" w:rsidRDefault="009B2C11" w:rsidP="009B2C11">
      <w:pPr>
        <w:pStyle w:val="PL"/>
      </w:pPr>
      <w:r>
        <w:t xml:space="preserve">          $ref: '#/components/schemas/LoadLevelInformation'</w:t>
      </w:r>
    </w:p>
    <w:p w:rsidR="009B2C11" w:rsidRDefault="009B2C11" w:rsidP="009B2C11">
      <w:pPr>
        <w:pStyle w:val="PL"/>
      </w:pPr>
      <w:r>
        <w:t xml:space="preserve">        snssais: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'TS29571_CommonData.yaml#/components/schemas/Snssai'</w:t>
      </w:r>
    </w:p>
    <w:p w:rsidR="009B2C11" w:rsidRDefault="009B2C11" w:rsidP="009B2C11">
      <w:pPr>
        <w:pStyle w:val="PL"/>
      </w:pPr>
      <w:r>
        <w:t xml:space="preserve">          minItems: 1</w:t>
      </w:r>
    </w:p>
    <w:p w:rsidR="009B2C11" w:rsidRDefault="009B2C11" w:rsidP="009B2C11">
      <w:pPr>
        <w:pStyle w:val="PL"/>
      </w:pPr>
      <w:r>
        <w:t xml:space="preserve">          description: Identification(s) of network slice to which the subscription.</w:t>
      </w:r>
    </w:p>
    <w:p w:rsidR="009B2C11" w:rsidRDefault="009B2C11" w:rsidP="009B2C11">
      <w:pPr>
        <w:pStyle w:val="PL"/>
      </w:pPr>
      <w:r>
        <w:lastRenderedPageBreak/>
        <w:t xml:space="preserve">      required:</w:t>
      </w:r>
    </w:p>
    <w:p w:rsidR="009B2C11" w:rsidRDefault="009B2C11" w:rsidP="009B2C11">
      <w:pPr>
        <w:pStyle w:val="PL"/>
      </w:pPr>
      <w:r>
        <w:t xml:space="preserve">        - loadLevelInformation</w:t>
      </w:r>
    </w:p>
    <w:p w:rsidR="009B2C11" w:rsidRDefault="009B2C11" w:rsidP="009B2C11">
      <w:pPr>
        <w:pStyle w:val="PL"/>
      </w:pPr>
      <w:r>
        <w:t xml:space="preserve">        - snssais</w:t>
      </w:r>
    </w:p>
    <w:p w:rsidR="009B2C11" w:rsidRDefault="009B2C11" w:rsidP="009B2C11">
      <w:pPr>
        <w:pStyle w:val="PL"/>
      </w:pPr>
      <w:r>
        <w:t xml:space="preserve">    EventReportingRequirement:</w:t>
      </w:r>
    </w:p>
    <w:p w:rsidR="009B2C11" w:rsidRDefault="009B2C11" w:rsidP="009B2C11">
      <w:pPr>
        <w:pStyle w:val="PL"/>
      </w:pPr>
      <w:r>
        <w:t xml:space="preserve">      allOf:</w:t>
      </w:r>
    </w:p>
    <w:p w:rsidR="009B2C11" w:rsidRDefault="009B2C11" w:rsidP="009B2C11">
      <w:pPr>
        <w:pStyle w:val="PL"/>
      </w:pPr>
      <w:r>
        <w:t xml:space="preserve">        - $ref: 'TS29523_Npcf_EventExposure.yaml#/components/schemas/ReportingInformation'</w:t>
      </w:r>
    </w:p>
    <w:p w:rsidR="009B2C11" w:rsidRDefault="009B2C11" w:rsidP="009B2C11">
      <w:pPr>
        <w:pStyle w:val="PL"/>
      </w:pPr>
      <w:r>
        <w:t xml:space="preserve">        - type: object</w:t>
      </w:r>
    </w:p>
    <w:p w:rsidR="009B2C11" w:rsidRDefault="009B2C11" w:rsidP="009B2C11">
      <w:pPr>
        <w:pStyle w:val="PL"/>
      </w:pPr>
      <w:r>
        <w:t xml:space="preserve">          properties:</w:t>
      </w:r>
    </w:p>
    <w:p w:rsidR="009B2C11" w:rsidRDefault="009B2C11" w:rsidP="009B2C11">
      <w:pPr>
        <w:pStyle w:val="PL"/>
      </w:pPr>
      <w:r>
        <w:t xml:space="preserve">            accuracy:</w:t>
      </w:r>
    </w:p>
    <w:p w:rsidR="009B2C11" w:rsidRDefault="009B2C11" w:rsidP="009B2C11">
      <w:pPr>
        <w:pStyle w:val="PL"/>
      </w:pPr>
      <w:r>
        <w:t xml:space="preserve">              $ref: '#/components/schemas/Accuracy'</w:t>
      </w:r>
    </w:p>
    <w:p w:rsidR="009B2C11" w:rsidRDefault="009B2C11" w:rsidP="009B2C11">
      <w:pPr>
        <w:pStyle w:val="PL"/>
      </w:pPr>
      <w:r>
        <w:t xml:space="preserve">            startTs:</w:t>
      </w:r>
    </w:p>
    <w:p w:rsidR="009B2C11" w:rsidRDefault="009B2C11" w:rsidP="009B2C11">
      <w:pPr>
        <w:pStyle w:val="PL"/>
      </w:pPr>
      <w:r>
        <w:t xml:space="preserve">              $ref: 'TS29571_CommonData.yaml#/components/schemas/DateTime'</w:t>
      </w:r>
    </w:p>
    <w:p w:rsidR="009B2C11" w:rsidRDefault="009B2C11" w:rsidP="009B2C11">
      <w:pPr>
        <w:pStyle w:val="PL"/>
      </w:pPr>
      <w:r>
        <w:t xml:space="preserve">            endTs:</w:t>
      </w:r>
    </w:p>
    <w:p w:rsidR="009B2C11" w:rsidRDefault="009B2C11" w:rsidP="009B2C11">
      <w:pPr>
        <w:pStyle w:val="PL"/>
      </w:pPr>
      <w:r>
        <w:t xml:space="preserve">              $ref: 'TS29571_CommonData.yaml#/components/schemas/DateTime'</w:t>
      </w:r>
    </w:p>
    <w:p w:rsidR="009B2C11" w:rsidRDefault="009B2C11" w:rsidP="009B2C11">
      <w:pPr>
        <w:pStyle w:val="PL"/>
      </w:pPr>
      <w:r>
        <w:t xml:space="preserve">    TargetUeInformation: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anyUe:</w:t>
      </w:r>
    </w:p>
    <w:p w:rsidR="009B2C11" w:rsidRDefault="009B2C11" w:rsidP="009B2C11">
      <w:pPr>
        <w:pStyle w:val="PL"/>
      </w:pPr>
      <w:r>
        <w:t xml:space="preserve">          type: boolean</w:t>
      </w:r>
    </w:p>
    <w:p w:rsidR="009B2C11" w:rsidRDefault="009B2C11" w:rsidP="009B2C11">
      <w:pPr>
        <w:pStyle w:val="PL"/>
      </w:pPr>
      <w:r>
        <w:t xml:space="preserve">        supi:</w:t>
      </w:r>
    </w:p>
    <w:p w:rsidR="009B2C11" w:rsidRDefault="009B2C11" w:rsidP="009B2C11">
      <w:pPr>
        <w:pStyle w:val="PL"/>
      </w:pPr>
      <w:r>
        <w:t xml:space="preserve">          $ref: 'TS29571_CommonData.yaml#/components/schemas/Supi'</w:t>
      </w:r>
    </w:p>
    <w:p w:rsidR="009B2C11" w:rsidRDefault="009B2C11" w:rsidP="009B2C11">
      <w:pPr>
        <w:pStyle w:val="PL"/>
      </w:pPr>
      <w:r>
        <w:t xml:space="preserve">        intGroupId:</w:t>
      </w:r>
    </w:p>
    <w:p w:rsidR="009B2C11" w:rsidRDefault="009B2C11" w:rsidP="009B2C11">
      <w:pPr>
        <w:pStyle w:val="PL"/>
      </w:pPr>
      <w:r>
        <w:t xml:space="preserve">          $ref: 'TS29571_CommonData.yaml#/components/schemas/GroupId'</w:t>
      </w:r>
    </w:p>
    <w:p w:rsidR="009B2C11" w:rsidRDefault="009B2C11" w:rsidP="009B2C11">
      <w:pPr>
        <w:pStyle w:val="PL"/>
      </w:pPr>
      <w:r>
        <w:t xml:space="preserve">    UeMobility:</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ts:</w:t>
      </w:r>
    </w:p>
    <w:p w:rsidR="009B2C11" w:rsidRDefault="009B2C11" w:rsidP="009B2C11">
      <w:pPr>
        <w:pStyle w:val="PL"/>
      </w:pPr>
      <w:r>
        <w:t xml:space="preserve">          $ref: 'TS29571_CommonData.yaml#/components/schemas/DateTime'</w:t>
      </w:r>
    </w:p>
    <w:p w:rsidR="009B2C11" w:rsidRDefault="009B2C11" w:rsidP="009B2C11">
      <w:pPr>
        <w:pStyle w:val="PL"/>
      </w:pPr>
      <w:r>
        <w:t xml:space="preserve">        recurringTime:</w:t>
      </w:r>
    </w:p>
    <w:p w:rsidR="009B2C11" w:rsidRDefault="009B2C11" w:rsidP="009B2C11">
      <w:pPr>
        <w:pStyle w:val="PL"/>
      </w:pPr>
      <w:r>
        <w:t xml:space="preserve">          $ref: 'TS29122_CpProvisioning.yaml#/components/schemas/ScheduledCommunicationTime'</w:t>
      </w:r>
    </w:p>
    <w:p w:rsidR="009B2C11" w:rsidRDefault="009B2C11" w:rsidP="009B2C11">
      <w:pPr>
        <w:pStyle w:val="PL"/>
      </w:pPr>
      <w:r>
        <w:t xml:space="preserve">        duration:</w:t>
      </w:r>
    </w:p>
    <w:p w:rsidR="009B2C11" w:rsidRDefault="009B2C11" w:rsidP="009B2C11">
      <w:pPr>
        <w:pStyle w:val="PL"/>
      </w:pPr>
      <w:r>
        <w:t xml:space="preserve">          $ref: 'TS29571_CommonData.yaml#/components/schemas/DurationSec'</w:t>
      </w:r>
    </w:p>
    <w:p w:rsidR="009B2C11" w:rsidRDefault="009B2C11" w:rsidP="009B2C11">
      <w:pPr>
        <w:pStyle w:val="PL"/>
      </w:pPr>
      <w:r>
        <w:t xml:space="preserve">        durationVariance: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locInfo:</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'#/components/schemas/LocationInfo'</w:t>
      </w:r>
    </w:p>
    <w:p w:rsidR="009B2C11" w:rsidRDefault="009B2C11" w:rsidP="009B2C11">
      <w:pPr>
        <w:pStyle w:val="PL"/>
      </w:pPr>
      <w:r>
        <w:t xml:space="preserve">          minItems: 1</w:t>
      </w:r>
    </w:p>
    <w:p w:rsidR="009B2C11" w:rsidRDefault="009B2C11" w:rsidP="009B2C11">
      <w:pPr>
        <w:pStyle w:val="PL"/>
      </w:pPr>
      <w:r>
        <w:t xml:space="preserve">      required:</w:t>
      </w:r>
    </w:p>
    <w:p w:rsidR="009B2C11" w:rsidRDefault="009B2C11" w:rsidP="009B2C11">
      <w:pPr>
        <w:pStyle w:val="PL"/>
      </w:pPr>
      <w:r>
        <w:t xml:space="preserve">        - duration</w:t>
      </w:r>
    </w:p>
    <w:p w:rsidR="009B2C11" w:rsidRDefault="009B2C11" w:rsidP="009B2C11">
      <w:pPr>
        <w:pStyle w:val="PL"/>
      </w:pPr>
      <w:r>
        <w:t xml:space="preserve">        - locInfo</w:t>
      </w:r>
    </w:p>
    <w:p w:rsidR="009B2C11" w:rsidRDefault="009B2C11" w:rsidP="009B2C11">
      <w:pPr>
        <w:pStyle w:val="PL"/>
      </w:pPr>
      <w:r>
        <w:t xml:space="preserve">    LocationInfo: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loc:</w:t>
      </w:r>
    </w:p>
    <w:p w:rsidR="009B2C11" w:rsidRDefault="009B2C11" w:rsidP="009B2C11">
      <w:pPr>
        <w:pStyle w:val="PL"/>
      </w:pPr>
      <w:r>
        <w:t xml:space="preserve">          $ref: 'TS29571_CommonData.yaml#/components/schemas/UserLocation'</w:t>
      </w:r>
    </w:p>
    <w:p w:rsidR="009B2C11" w:rsidRDefault="009B2C11" w:rsidP="009B2C11">
      <w:pPr>
        <w:pStyle w:val="PL"/>
      </w:pPr>
      <w:r>
        <w:t xml:space="preserve">        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loc</w:t>
      </w:r>
    </w:p>
    <w:p w:rsidR="009B2C11" w:rsidRDefault="009B2C11" w:rsidP="009B2C11">
      <w:pPr>
        <w:pStyle w:val="PL"/>
      </w:pPr>
      <w:r>
        <w:t xml:space="preserve">    UeCommunication: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commDur:</w:t>
      </w:r>
    </w:p>
    <w:p w:rsidR="009B2C11" w:rsidRDefault="009B2C11" w:rsidP="009B2C11">
      <w:pPr>
        <w:pStyle w:val="PL"/>
      </w:pPr>
      <w:r>
        <w:t xml:space="preserve">          $ref: 'TS29571_CommonData.yaml#/components/schemas/DurationSec'</w:t>
      </w:r>
    </w:p>
    <w:p w:rsidR="009B2C11" w:rsidRDefault="009B2C11" w:rsidP="009B2C11">
      <w:pPr>
        <w:pStyle w:val="PL"/>
      </w:pPr>
      <w:r>
        <w:t xml:space="preserve">        commDurVariance: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perioTime:</w:t>
      </w:r>
    </w:p>
    <w:p w:rsidR="009B2C11" w:rsidRDefault="009B2C11" w:rsidP="009B2C11">
      <w:pPr>
        <w:pStyle w:val="PL"/>
      </w:pPr>
      <w:r>
        <w:t xml:space="preserve">          $ref: 'TS29571_CommonData.yaml#/components/schemas/DurationSec'</w:t>
      </w:r>
    </w:p>
    <w:p w:rsidR="009B2C11" w:rsidRDefault="009B2C11" w:rsidP="009B2C11">
      <w:pPr>
        <w:pStyle w:val="PL"/>
      </w:pPr>
      <w:r>
        <w:t xml:space="preserve">        perioTimeVariance: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ts:</w:t>
      </w:r>
    </w:p>
    <w:p w:rsidR="009B2C11" w:rsidRDefault="009B2C11" w:rsidP="009B2C11">
      <w:pPr>
        <w:pStyle w:val="PL"/>
      </w:pPr>
      <w:r>
        <w:t xml:space="preserve">          $ref: 'TS29571_CommonData.yaml#/components/schemas/DateTime'</w:t>
      </w:r>
    </w:p>
    <w:p w:rsidR="009B2C11" w:rsidRDefault="009B2C11" w:rsidP="009B2C11">
      <w:pPr>
        <w:pStyle w:val="PL"/>
      </w:pPr>
      <w:r>
        <w:t xml:space="preserve">        recurringTime:</w:t>
      </w:r>
    </w:p>
    <w:p w:rsidR="009B2C11" w:rsidRDefault="009B2C11" w:rsidP="009B2C11">
      <w:pPr>
        <w:pStyle w:val="PL"/>
      </w:pPr>
      <w:r>
        <w:t xml:space="preserve">          $ref: 'TS29122_CpProvisioning.yaml#/components/schemas/ScheduledCommunicationTime'</w:t>
      </w:r>
    </w:p>
    <w:p w:rsidR="009B2C11" w:rsidRDefault="009B2C11" w:rsidP="009B2C11">
      <w:pPr>
        <w:pStyle w:val="PL"/>
      </w:pPr>
      <w:r>
        <w:t xml:space="preserve">        trafChar:</w:t>
      </w:r>
    </w:p>
    <w:p w:rsidR="009B2C11" w:rsidRDefault="009B2C11" w:rsidP="009B2C11">
      <w:pPr>
        <w:pStyle w:val="PL"/>
      </w:pPr>
      <w:r>
        <w:t xml:space="preserve">          $ref: '#/components/schemas/TrafficCharacterization'</w:t>
      </w:r>
    </w:p>
    <w:p w:rsidR="009B2C11" w:rsidRDefault="009B2C11" w:rsidP="009B2C11">
      <w:pPr>
        <w:pStyle w:val="PL"/>
      </w:pPr>
      <w:r>
        <w:t xml:space="preserve">        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commDur</w:t>
      </w:r>
    </w:p>
    <w:p w:rsidR="009B2C11" w:rsidRDefault="009B2C11" w:rsidP="009B2C11">
      <w:pPr>
        <w:pStyle w:val="PL"/>
      </w:pPr>
      <w:r>
        <w:t xml:space="preserve">        - trafChar</w:t>
      </w:r>
    </w:p>
    <w:p w:rsidR="009B2C11" w:rsidRDefault="009B2C11" w:rsidP="009B2C11">
      <w:pPr>
        <w:pStyle w:val="PL"/>
      </w:pPr>
      <w:r>
        <w:t xml:space="preserve">    TrafficCharacterization:</w:t>
      </w:r>
    </w:p>
    <w:p w:rsidR="009B2C11" w:rsidRDefault="009B2C11" w:rsidP="009B2C11">
      <w:pPr>
        <w:pStyle w:val="PL"/>
      </w:pPr>
      <w:r>
        <w:lastRenderedPageBreak/>
        <w:t xml:space="preserve">      type: object</w:t>
      </w:r>
    </w:p>
    <w:p w:rsidR="009B2C11" w:rsidRDefault="009B2C11" w:rsidP="009B2C11">
      <w:pPr>
        <w:pStyle w:val="PL"/>
      </w:pPr>
      <w:r>
        <w:t xml:space="preserve">      properties:</w:t>
      </w:r>
    </w:p>
    <w:p w:rsidR="009B2C11" w:rsidRDefault="009B2C11" w:rsidP="009B2C11">
      <w:pPr>
        <w:pStyle w:val="PL"/>
      </w:pPr>
      <w:r>
        <w:t xml:space="preserve">        dnn:</w:t>
      </w:r>
    </w:p>
    <w:p w:rsidR="009B2C11" w:rsidRDefault="009B2C11" w:rsidP="009B2C11">
      <w:pPr>
        <w:pStyle w:val="PL"/>
      </w:pPr>
      <w:r>
        <w:t xml:space="preserve">          $ref: 'TS29571_CommonData.yaml#/components/schemas/Dnn'</w:t>
      </w:r>
    </w:p>
    <w:p w:rsidR="009B2C11" w:rsidRDefault="009B2C11" w:rsidP="009B2C11">
      <w:pPr>
        <w:pStyle w:val="PL"/>
      </w:pPr>
      <w:r>
        <w:t xml:space="preserve">        snssai:</w:t>
      </w:r>
    </w:p>
    <w:p w:rsidR="009B2C11" w:rsidRDefault="009B2C11" w:rsidP="009B2C11">
      <w:pPr>
        <w:pStyle w:val="PL"/>
      </w:pPr>
      <w:r>
        <w:t xml:space="preserve">          $ref: 'TS29571_CommonData.yaml#/components/schemas/Snssai'</w:t>
      </w:r>
    </w:p>
    <w:p w:rsidR="009B2C11" w:rsidRDefault="009B2C11" w:rsidP="009B2C11">
      <w:pPr>
        <w:pStyle w:val="PL"/>
      </w:pPr>
      <w:r>
        <w:t xml:space="preserve">        appId:</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ethfDescs: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'TS29514_Npcf_PolicyAuthorization.yaml#/components/schemas/EthFlowDescription'</w:t>
      </w:r>
    </w:p>
    <w:p w:rsidR="009B2C11" w:rsidRDefault="009B2C11" w:rsidP="009B2C11">
      <w:pPr>
        <w:pStyle w:val="PL"/>
      </w:pPr>
      <w:r>
        <w:t xml:space="preserve">          minItems: 1</w:t>
      </w:r>
    </w:p>
    <w:p w:rsidR="009B2C11" w:rsidRDefault="009B2C11" w:rsidP="009B2C11">
      <w:pPr>
        <w:pStyle w:val="PL"/>
      </w:pPr>
      <w:r>
        <w:t xml:space="preserve">          maxItems: 2</w:t>
      </w:r>
    </w:p>
    <w:p w:rsidR="009B2C11" w:rsidRDefault="009B2C11" w:rsidP="009B2C11">
      <w:pPr>
        <w:pStyle w:val="PL"/>
      </w:pPr>
      <w:r>
        <w:t xml:space="preserve">        fDescs: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'TS29514_Npcf_PolicyAuthorization.yaml#/components/schemas/FlowDescription'</w:t>
      </w:r>
    </w:p>
    <w:p w:rsidR="009B2C11" w:rsidRDefault="009B2C11" w:rsidP="009B2C11">
      <w:pPr>
        <w:pStyle w:val="PL"/>
      </w:pPr>
      <w:r>
        <w:t xml:space="preserve">          minItems: 1</w:t>
      </w:r>
    </w:p>
    <w:p w:rsidR="009B2C11" w:rsidRDefault="009B2C11" w:rsidP="009B2C11">
      <w:pPr>
        <w:pStyle w:val="PL"/>
      </w:pPr>
      <w:r>
        <w:t xml:space="preserve">          maxItems: 2</w:t>
      </w:r>
    </w:p>
    <w:p w:rsidR="009B2C11" w:rsidRDefault="009B2C11" w:rsidP="009B2C11">
      <w:pPr>
        <w:pStyle w:val="PL"/>
      </w:pPr>
      <w:r>
        <w:t xml:space="preserve">        ulVol:</w:t>
      </w:r>
    </w:p>
    <w:p w:rsidR="009B2C11" w:rsidRDefault="009B2C11" w:rsidP="009B2C11">
      <w:pPr>
        <w:pStyle w:val="PL"/>
      </w:pPr>
      <w:r>
        <w:t xml:space="preserve">          $ref: 'TS29122_CommonData.yaml#/components/schemas/Volume'</w:t>
      </w:r>
    </w:p>
    <w:p w:rsidR="009B2C11" w:rsidRDefault="009B2C11" w:rsidP="009B2C11">
      <w:pPr>
        <w:pStyle w:val="PL"/>
      </w:pPr>
      <w:r>
        <w:t xml:space="preserve">        ulVolVariance: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dlVol:</w:t>
      </w:r>
    </w:p>
    <w:p w:rsidR="009B2C11" w:rsidRDefault="009B2C11" w:rsidP="009B2C11">
      <w:pPr>
        <w:pStyle w:val="PL"/>
      </w:pPr>
      <w:r>
        <w:t xml:space="preserve">          $ref: 'TS29122_CommonData.yaml#/components/schemas/Volume'</w:t>
      </w:r>
    </w:p>
    <w:p w:rsidR="009B2C11" w:rsidRDefault="009B2C11" w:rsidP="009B2C11">
      <w:pPr>
        <w:pStyle w:val="PL"/>
      </w:pPr>
      <w:r>
        <w:t xml:space="preserve">        dlVolVariance: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UserDataCongestionInfo: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congestionInfo:</w:t>
      </w:r>
    </w:p>
    <w:p w:rsidR="009B2C11" w:rsidRDefault="009B2C11" w:rsidP="009B2C11">
      <w:pPr>
        <w:pStyle w:val="PL"/>
      </w:pPr>
      <w:r>
        <w:t xml:space="preserve">          $ref: '#/components/schemas/CongestionInfo'</w:t>
      </w:r>
    </w:p>
    <w:p w:rsidR="009B2C11" w:rsidRDefault="009B2C11" w:rsidP="009B2C11">
      <w:pPr>
        <w:pStyle w:val="PL"/>
      </w:pPr>
      <w:r>
        <w:t xml:space="preserve">    CongestionInfo: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congType:</w:t>
      </w:r>
    </w:p>
    <w:p w:rsidR="009B2C11" w:rsidRDefault="009B2C11" w:rsidP="009B2C11">
      <w:pPr>
        <w:pStyle w:val="PL"/>
      </w:pPr>
      <w:r>
        <w:t xml:space="preserve">          $ref: '#/components/schemas/CongestionType'</w:t>
      </w:r>
    </w:p>
    <w:p w:rsidR="009B2C11" w:rsidRDefault="009B2C11" w:rsidP="009B2C11">
      <w:pPr>
        <w:pStyle w:val="PL"/>
      </w:pPr>
      <w:r>
        <w:t xml:space="preserve">        timeIntev:</w:t>
      </w:r>
    </w:p>
    <w:p w:rsidR="009B2C11" w:rsidRDefault="009B2C11" w:rsidP="009B2C11">
      <w:pPr>
        <w:pStyle w:val="PL"/>
      </w:pPr>
      <w:r>
        <w:t xml:space="preserve">          $ref: 'TS29122_CommonData.yaml#/components/schemas/TimeWindow'</w:t>
      </w:r>
    </w:p>
    <w:p w:rsidR="009B2C11" w:rsidRDefault="009B2C11" w:rsidP="009B2C11">
      <w:pPr>
        <w:pStyle w:val="PL"/>
      </w:pPr>
      <w:r>
        <w:t xml:space="preserve">        nsi:</w:t>
      </w:r>
    </w:p>
    <w:p w:rsidR="009B2C11" w:rsidRDefault="009B2C11" w:rsidP="009B2C11">
      <w:pPr>
        <w:pStyle w:val="PL"/>
      </w:pPr>
      <w:r>
        <w:t xml:space="preserve">          $ref: '#/components/schemas/ThresholdLevel'</w:t>
      </w:r>
    </w:p>
    <w:p w:rsidR="009B2C11" w:rsidRDefault="009B2C11" w:rsidP="009B2C11">
      <w:pPr>
        <w:pStyle w:val="PL"/>
      </w:pPr>
      <w:r>
        <w:t xml:space="preserve">      required:</w:t>
      </w:r>
    </w:p>
    <w:p w:rsidR="009B2C11" w:rsidRDefault="009B2C11" w:rsidP="009B2C11">
      <w:pPr>
        <w:pStyle w:val="PL"/>
      </w:pPr>
      <w:r>
        <w:t xml:space="preserve">        - congType</w:t>
      </w:r>
    </w:p>
    <w:p w:rsidR="009B2C11" w:rsidRDefault="009B2C11" w:rsidP="009B2C11">
      <w:pPr>
        <w:pStyle w:val="PL"/>
      </w:pPr>
      <w:r>
        <w:t xml:space="preserve">        - timeIntev</w:t>
      </w:r>
    </w:p>
    <w:p w:rsidR="009B2C11" w:rsidRDefault="009B2C11" w:rsidP="009B2C11">
      <w:pPr>
        <w:pStyle w:val="PL"/>
      </w:pPr>
      <w:r>
        <w:t xml:space="preserve">        - nsi</w:t>
      </w:r>
    </w:p>
    <w:p w:rsidR="009B2C11" w:rsidRDefault="009B2C11" w:rsidP="009B2C11">
      <w:pPr>
        <w:pStyle w:val="PL"/>
      </w:pPr>
      <w:r>
        <w:t xml:space="preserve">    QosSustainabilityInfo: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areaInfo:</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startTs:</w:t>
      </w:r>
    </w:p>
    <w:p w:rsidR="009B2C11" w:rsidRDefault="009B2C11" w:rsidP="009B2C11">
      <w:pPr>
        <w:pStyle w:val="PL"/>
      </w:pPr>
      <w:r>
        <w:t xml:space="preserve">          $ref: 'TS29571_CommonData.yaml#/components/schemas/DateTime'</w:t>
      </w:r>
    </w:p>
    <w:p w:rsidR="009B2C11" w:rsidRDefault="009B2C11" w:rsidP="009B2C11">
      <w:pPr>
        <w:pStyle w:val="PL"/>
      </w:pPr>
      <w:r>
        <w:t xml:space="preserve">        endTs:</w:t>
      </w:r>
    </w:p>
    <w:p w:rsidR="009B2C11" w:rsidRDefault="009B2C11" w:rsidP="009B2C11">
      <w:pPr>
        <w:pStyle w:val="PL"/>
      </w:pPr>
      <w:r>
        <w:t xml:space="preserve">          $ref: 'TS29571_CommonData.yaml#/components/schemas/DateTime'</w:t>
      </w:r>
    </w:p>
    <w:p w:rsidR="009B2C11" w:rsidRDefault="009B2C11" w:rsidP="009B2C11">
      <w:pPr>
        <w:pStyle w:val="PL"/>
      </w:pPr>
      <w:r>
        <w:t xml:space="preserve">        qosFlowRetThd:</w:t>
      </w:r>
    </w:p>
    <w:p w:rsidR="009B2C11" w:rsidRDefault="009B2C11" w:rsidP="009B2C11">
      <w:pPr>
        <w:pStyle w:val="PL"/>
      </w:pPr>
      <w:r>
        <w:t xml:space="preserve">          $ref: '#/components/schemas/RetainabilityThreshold'</w:t>
      </w:r>
    </w:p>
    <w:p w:rsidR="009B2C11" w:rsidRDefault="009B2C11" w:rsidP="009B2C11">
      <w:pPr>
        <w:pStyle w:val="PL"/>
      </w:pPr>
      <w:r>
        <w:t xml:space="preserve">        ranUeThrouThd:</w:t>
      </w:r>
    </w:p>
    <w:p w:rsidR="009B2C11" w:rsidRDefault="009B2C11" w:rsidP="009B2C11">
      <w:pPr>
        <w:pStyle w:val="PL"/>
      </w:pPr>
      <w:r>
        <w:t xml:space="preserve">          $ref: 'TS29571_CommonData.yaml#/components/schemas/BitRate'</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QosRequirement: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5qi:</w:t>
      </w:r>
    </w:p>
    <w:p w:rsidR="009B2C11" w:rsidRDefault="009B2C11" w:rsidP="009B2C11">
      <w:pPr>
        <w:pStyle w:val="PL"/>
      </w:pPr>
      <w:r>
        <w:t xml:space="preserve">          $ref: 'TS29571_CommonData.yaml#/components/schemas/5Qi'</w:t>
      </w:r>
    </w:p>
    <w:p w:rsidR="009B2C11" w:rsidRDefault="009B2C11" w:rsidP="009B2C11">
      <w:pPr>
        <w:pStyle w:val="PL"/>
      </w:pPr>
      <w:r>
        <w:t xml:space="preserve">        gfbrUl:</w:t>
      </w:r>
    </w:p>
    <w:p w:rsidR="009B2C11" w:rsidRDefault="009B2C11" w:rsidP="009B2C11">
      <w:pPr>
        <w:pStyle w:val="PL"/>
      </w:pPr>
      <w:r>
        <w:t xml:space="preserve">          $ref: 'TS29571_CommonData.yaml#/components/schemas/BitRate'</w:t>
      </w:r>
    </w:p>
    <w:p w:rsidR="009B2C11" w:rsidRDefault="009B2C11" w:rsidP="009B2C11">
      <w:pPr>
        <w:pStyle w:val="PL"/>
      </w:pPr>
      <w:r>
        <w:t xml:space="preserve">        gfbrDl:</w:t>
      </w:r>
    </w:p>
    <w:p w:rsidR="009B2C11" w:rsidRDefault="009B2C11" w:rsidP="009B2C11">
      <w:pPr>
        <w:pStyle w:val="PL"/>
      </w:pPr>
      <w:r>
        <w:t xml:space="preserve">          $ref: 'TS29571_CommonData.yaml#/components/schemas/BitRate'</w:t>
      </w:r>
    </w:p>
    <w:p w:rsidR="009B2C11" w:rsidRDefault="009B2C11" w:rsidP="009B2C11">
      <w:pPr>
        <w:pStyle w:val="PL"/>
      </w:pPr>
      <w:r>
        <w:t xml:space="preserve">        pdb:</w:t>
      </w:r>
    </w:p>
    <w:p w:rsidR="009B2C11" w:rsidRDefault="009B2C11" w:rsidP="009B2C11">
      <w:pPr>
        <w:pStyle w:val="PL"/>
      </w:pPr>
      <w:r>
        <w:t xml:space="preserve">          $ref: 'TS29571_CommonData.yaml#/components/schemas/PacketDelBudget'</w:t>
      </w:r>
    </w:p>
    <w:p w:rsidR="009B2C11" w:rsidRDefault="009B2C11" w:rsidP="009B2C11">
      <w:pPr>
        <w:pStyle w:val="PL"/>
      </w:pPr>
      <w:r>
        <w:t xml:space="preserve">        per:</w:t>
      </w:r>
    </w:p>
    <w:p w:rsidR="009B2C11" w:rsidRDefault="009B2C11" w:rsidP="009B2C11">
      <w:pPr>
        <w:pStyle w:val="PL"/>
      </w:pPr>
      <w:r>
        <w:t xml:space="preserve">          $ref: 'TS29571_CommonData.yaml#/components/schemas/PacketErrRate'</w:t>
      </w:r>
    </w:p>
    <w:p w:rsidR="009B2C11" w:rsidRDefault="009B2C11" w:rsidP="009B2C11">
      <w:pPr>
        <w:pStyle w:val="PL"/>
      </w:pPr>
      <w:r>
        <w:t xml:space="preserve">    ThresholdLevel:</w:t>
      </w:r>
    </w:p>
    <w:p w:rsidR="009B2C11" w:rsidRDefault="009B2C11" w:rsidP="009B2C11">
      <w:pPr>
        <w:pStyle w:val="PL"/>
      </w:pPr>
      <w:r>
        <w:t xml:space="preserve">      type: object</w:t>
      </w:r>
    </w:p>
    <w:p w:rsidR="009B2C11" w:rsidRDefault="009B2C11" w:rsidP="009B2C11">
      <w:pPr>
        <w:pStyle w:val="PL"/>
      </w:pPr>
      <w:r>
        <w:lastRenderedPageBreak/>
        <w:t xml:space="preserve">      properties:</w:t>
      </w:r>
    </w:p>
    <w:p w:rsidR="009B2C11" w:rsidRDefault="009B2C11" w:rsidP="009B2C11">
      <w:pPr>
        <w:pStyle w:val="PL"/>
      </w:pPr>
      <w:r>
        <w:t xml:space="preserve">        congLevel:</w:t>
      </w:r>
    </w:p>
    <w:p w:rsidR="009B2C11" w:rsidRDefault="009B2C11" w:rsidP="009B2C11">
      <w:pPr>
        <w:pStyle w:val="PL"/>
      </w:pPr>
      <w:r>
        <w:t xml:space="preserve">          type: integer</w:t>
      </w:r>
    </w:p>
    <w:p w:rsidR="009B2C11" w:rsidRDefault="009B2C11" w:rsidP="009B2C11">
      <w:pPr>
        <w:pStyle w:val="PL"/>
      </w:pPr>
      <w:r>
        <w:t xml:space="preserve">        nfLoadLevel:</w:t>
      </w:r>
    </w:p>
    <w:p w:rsidR="009B2C11" w:rsidRDefault="009B2C11" w:rsidP="009B2C11">
      <w:pPr>
        <w:pStyle w:val="PL"/>
      </w:pPr>
      <w:r>
        <w:t xml:space="preserve">          type: integer</w:t>
      </w:r>
    </w:p>
    <w:p w:rsidR="009B2C11" w:rsidRDefault="009B2C11" w:rsidP="009B2C11">
      <w:pPr>
        <w:pStyle w:val="PL"/>
      </w:pPr>
      <w:r>
        <w:t xml:space="preserve">        nfCpuUsage:</w:t>
      </w:r>
    </w:p>
    <w:p w:rsidR="009B2C11" w:rsidRDefault="009B2C11" w:rsidP="009B2C11">
      <w:pPr>
        <w:pStyle w:val="PL"/>
      </w:pPr>
      <w:r>
        <w:t xml:space="preserve">          type: integer</w:t>
      </w:r>
    </w:p>
    <w:p w:rsidR="009B2C11" w:rsidRDefault="009B2C11" w:rsidP="009B2C11">
      <w:pPr>
        <w:pStyle w:val="PL"/>
      </w:pPr>
      <w:r>
        <w:t xml:space="preserve">        nfMemoryUsage:</w:t>
      </w:r>
    </w:p>
    <w:p w:rsidR="009B2C11" w:rsidRDefault="009B2C11" w:rsidP="009B2C11">
      <w:pPr>
        <w:pStyle w:val="PL"/>
      </w:pPr>
      <w:r>
        <w:t xml:space="preserve">          type: integer</w:t>
      </w:r>
    </w:p>
    <w:p w:rsidR="009B2C11" w:rsidRDefault="009B2C11" w:rsidP="009B2C11">
      <w:pPr>
        <w:pStyle w:val="PL"/>
      </w:pPr>
      <w:r>
        <w:t xml:space="preserve">        nfStorageUsage:</w:t>
      </w:r>
    </w:p>
    <w:p w:rsidR="009B2C11" w:rsidRDefault="009B2C11" w:rsidP="009B2C11">
      <w:pPr>
        <w:pStyle w:val="PL"/>
      </w:pPr>
      <w:r>
        <w:t xml:space="preserve">          type: integer</w:t>
      </w:r>
    </w:p>
    <w:p w:rsidR="009B2C11" w:rsidRDefault="009B2C11" w:rsidP="009B2C11">
      <w:pPr>
        <w:pStyle w:val="PL"/>
      </w:pPr>
      <w:r>
        <w:t xml:space="preserve">    NfLoadLevelInformation: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nfType:</w:t>
      </w:r>
    </w:p>
    <w:p w:rsidR="009B2C11" w:rsidRDefault="009B2C11" w:rsidP="009B2C11">
      <w:pPr>
        <w:pStyle w:val="PL"/>
      </w:pPr>
      <w:r>
        <w:t xml:space="preserve">          $ref: 'TS29510_Nnrf_NFManagement.yaml#/components/schemas/NFType'</w:t>
      </w:r>
    </w:p>
    <w:p w:rsidR="009B2C11" w:rsidRDefault="009B2C11" w:rsidP="009B2C11">
      <w:pPr>
        <w:pStyle w:val="PL"/>
      </w:pPr>
      <w:r>
        <w:t xml:space="preserve">        nfInstanceId:</w:t>
      </w:r>
    </w:p>
    <w:p w:rsidR="009B2C11" w:rsidRDefault="009B2C11" w:rsidP="009B2C11">
      <w:pPr>
        <w:pStyle w:val="PL"/>
      </w:pPr>
      <w:r>
        <w:t xml:space="preserve">          $ref: 'TS29571_CommonData.yaml#/components/schemas/NfInstanceId'</w:t>
      </w:r>
    </w:p>
    <w:p w:rsidR="009B2C11" w:rsidRDefault="009B2C11" w:rsidP="009B2C11">
      <w:pPr>
        <w:pStyle w:val="PL"/>
      </w:pPr>
      <w:r>
        <w:t xml:space="preserve">        nfSetId:</w:t>
      </w:r>
    </w:p>
    <w:p w:rsidR="009B2C11" w:rsidRDefault="009B2C11" w:rsidP="009B2C11">
      <w:pPr>
        <w:pStyle w:val="PL"/>
      </w:pPr>
      <w:r>
        <w:t xml:space="preserve">          $ref: 'TS29571_CommonData.yaml#/components/schemas/NfSetId'</w:t>
      </w:r>
    </w:p>
    <w:p w:rsidR="009B2C11" w:rsidRDefault="009B2C11" w:rsidP="009B2C11">
      <w:pPr>
        <w:pStyle w:val="PL"/>
      </w:pPr>
      <w:r>
        <w:t xml:space="preserve">        nfStatus:</w:t>
      </w:r>
    </w:p>
    <w:p w:rsidR="009B2C11" w:rsidRDefault="009B2C11" w:rsidP="009B2C11">
      <w:pPr>
        <w:pStyle w:val="PL"/>
      </w:pPr>
      <w:r>
        <w:t xml:space="preserve">          $ref: '#/components/schemas/NfStatus'</w:t>
      </w:r>
    </w:p>
    <w:p w:rsidR="009B2C11" w:rsidRDefault="009B2C11" w:rsidP="009B2C11">
      <w:pPr>
        <w:pStyle w:val="PL"/>
      </w:pPr>
      <w:r>
        <w:t xml:space="preserve">        nfCpuUsage:</w:t>
      </w:r>
    </w:p>
    <w:p w:rsidR="009B2C11" w:rsidRDefault="009B2C11" w:rsidP="009B2C11">
      <w:pPr>
        <w:pStyle w:val="PL"/>
      </w:pPr>
      <w:r>
        <w:t xml:space="preserve">          type: integer</w:t>
      </w:r>
    </w:p>
    <w:p w:rsidR="009B2C11" w:rsidRDefault="009B2C11" w:rsidP="009B2C11">
      <w:pPr>
        <w:pStyle w:val="PL"/>
      </w:pPr>
      <w:r>
        <w:t xml:space="preserve">        nfMemoryUsage:</w:t>
      </w:r>
    </w:p>
    <w:p w:rsidR="009B2C11" w:rsidRDefault="009B2C11" w:rsidP="009B2C11">
      <w:pPr>
        <w:pStyle w:val="PL"/>
      </w:pPr>
      <w:r>
        <w:t xml:space="preserve">          type: integer</w:t>
      </w:r>
    </w:p>
    <w:p w:rsidR="009B2C11" w:rsidRDefault="009B2C11" w:rsidP="009B2C11">
      <w:pPr>
        <w:pStyle w:val="PL"/>
      </w:pPr>
      <w:r>
        <w:t xml:space="preserve">        nfStorageUsage:</w:t>
      </w:r>
    </w:p>
    <w:p w:rsidR="009B2C11" w:rsidRDefault="009B2C11" w:rsidP="009B2C11">
      <w:pPr>
        <w:pStyle w:val="PL"/>
      </w:pPr>
      <w:r>
        <w:t xml:space="preserve">          type: integer</w:t>
      </w:r>
    </w:p>
    <w:p w:rsidR="009B2C11" w:rsidRDefault="009B2C11" w:rsidP="009B2C11">
      <w:pPr>
        <w:pStyle w:val="PL"/>
      </w:pPr>
      <w:r>
        <w:t xml:space="preserve">        nfLoadLevelAverage:</w:t>
      </w:r>
    </w:p>
    <w:p w:rsidR="009B2C11" w:rsidRDefault="009B2C11" w:rsidP="009B2C11">
      <w:pPr>
        <w:pStyle w:val="PL"/>
      </w:pPr>
      <w:r>
        <w:t xml:space="preserve">          type: integer</w:t>
      </w:r>
    </w:p>
    <w:p w:rsidR="009B2C11" w:rsidRDefault="009B2C11" w:rsidP="009B2C11">
      <w:pPr>
        <w:pStyle w:val="PL"/>
      </w:pPr>
      <w:r>
        <w:t xml:space="preserve">        nfLoadLevelpeak:</w:t>
      </w:r>
    </w:p>
    <w:p w:rsidR="009B2C11" w:rsidRDefault="009B2C11" w:rsidP="009B2C11">
      <w:pPr>
        <w:pStyle w:val="PL"/>
      </w:pPr>
      <w:r>
        <w:t xml:space="preserve">          type: integer</w:t>
      </w:r>
    </w:p>
    <w:p w:rsidR="009B2C11" w:rsidRDefault="009B2C11" w:rsidP="009B2C11">
      <w:pPr>
        <w:pStyle w:val="PL"/>
      </w:pPr>
      <w:r>
        <w:t xml:space="preserve">      required:</w:t>
      </w:r>
    </w:p>
    <w:p w:rsidR="009B2C11" w:rsidRDefault="009B2C11" w:rsidP="009B2C11">
      <w:pPr>
        <w:pStyle w:val="PL"/>
      </w:pPr>
      <w:r>
        <w:t xml:space="preserve">        - nfType</w:t>
      </w:r>
    </w:p>
    <w:p w:rsidR="009B2C11" w:rsidRDefault="009B2C11" w:rsidP="009B2C11">
      <w:pPr>
        <w:pStyle w:val="PL"/>
      </w:pPr>
      <w:r>
        <w:t xml:space="preserve">        - nfInstanceId</w:t>
      </w:r>
    </w:p>
    <w:p w:rsidR="009B2C11" w:rsidRDefault="009B2C11" w:rsidP="009B2C11">
      <w:pPr>
        <w:pStyle w:val="PL"/>
      </w:pPr>
      <w:r>
        <w:t xml:space="preserve">    NfStatus:</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statusRegistered:</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statusUnregistered:</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statusUndiscoverable:</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AnySlice:</w:t>
      </w:r>
    </w:p>
    <w:p w:rsidR="009B2C11" w:rsidRDefault="009B2C11" w:rsidP="009B2C11">
      <w:pPr>
        <w:pStyle w:val="PL"/>
      </w:pPr>
      <w:r>
        <w:t xml:space="preserve">      type: boolean</w:t>
      </w:r>
    </w:p>
    <w:p w:rsidR="009B2C11" w:rsidRDefault="009B2C11" w:rsidP="009B2C11">
      <w:pPr>
        <w:pStyle w:val="PL"/>
      </w:pPr>
      <w:r>
        <w:t xml:space="preserve">      description: FALSE represents not applicable for all slices. TRUE represents applicable for all slices.</w:t>
      </w:r>
    </w:p>
    <w:p w:rsidR="009B2C11" w:rsidRDefault="009B2C11" w:rsidP="009B2C11">
      <w:pPr>
        <w:pStyle w:val="PL"/>
      </w:pPr>
      <w:r>
        <w:t xml:space="preserve">    LoadLevelInformation:</w:t>
      </w:r>
    </w:p>
    <w:p w:rsidR="009B2C11" w:rsidRDefault="009B2C11" w:rsidP="009B2C11">
      <w:pPr>
        <w:pStyle w:val="PL"/>
      </w:pPr>
      <w:r>
        <w:t xml:space="preserve">      type: integer</w:t>
      </w:r>
    </w:p>
    <w:p w:rsidR="009B2C11" w:rsidRDefault="009B2C11" w:rsidP="009B2C11">
      <w:pPr>
        <w:pStyle w:val="PL"/>
      </w:pPr>
      <w:r>
        <w:t xml:space="preserve">      description: Load level information of the network slice instance.</w:t>
      </w:r>
    </w:p>
    <w:p w:rsidR="009B2C11" w:rsidRDefault="009B2C11" w:rsidP="009B2C11">
      <w:pPr>
        <w:pStyle w:val="PL"/>
      </w:pPr>
      <w:r>
        <w:t xml:space="preserve">    AbnormalBehaviour:</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supis: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'TS29571_CommonData.yaml#/components/schemas/Supi'</w:t>
      </w:r>
    </w:p>
    <w:p w:rsidR="009B2C11" w:rsidRDefault="009B2C11" w:rsidP="009B2C11">
      <w:pPr>
        <w:pStyle w:val="PL"/>
      </w:pPr>
      <w:r>
        <w:t xml:space="preserve">        excep:</w:t>
      </w:r>
    </w:p>
    <w:p w:rsidR="009B2C11" w:rsidRDefault="009B2C11" w:rsidP="009B2C11">
      <w:pPr>
        <w:pStyle w:val="PL"/>
      </w:pPr>
      <w:r>
        <w:t xml:space="preserve">          $ref: '#/components/schemas/Exception'</w:t>
      </w:r>
    </w:p>
    <w:p w:rsidR="009B2C11" w:rsidRDefault="009B2C11" w:rsidP="009B2C11">
      <w:pPr>
        <w:pStyle w:val="PL"/>
      </w:pPr>
      <w:r>
        <w:t xml:space="preserve">        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addtMeasInfo:</w:t>
      </w:r>
    </w:p>
    <w:p w:rsidR="009B2C11" w:rsidRDefault="009B2C11" w:rsidP="009B2C11">
      <w:pPr>
        <w:pStyle w:val="PL"/>
      </w:pPr>
      <w:r>
        <w:t xml:space="preserve">          $ref: '#/components/schemas/AdditionalMeasurement'</w:t>
      </w:r>
    </w:p>
    <w:p w:rsidR="009B2C11" w:rsidRDefault="009B2C11" w:rsidP="009B2C11">
      <w:pPr>
        <w:pStyle w:val="PL"/>
      </w:pPr>
      <w:r>
        <w:t xml:space="preserve">      required:</w:t>
      </w:r>
    </w:p>
    <w:p w:rsidR="009B2C11" w:rsidRDefault="009B2C11" w:rsidP="009B2C11">
      <w:pPr>
        <w:pStyle w:val="PL"/>
      </w:pPr>
      <w:r>
        <w:t xml:space="preserve">        - excep</w:t>
      </w:r>
    </w:p>
    <w:p w:rsidR="009B2C11" w:rsidRDefault="009B2C11" w:rsidP="009B2C11">
      <w:pPr>
        <w:pStyle w:val="PL"/>
      </w:pPr>
      <w:r>
        <w:t xml:space="preserve">    Exception: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excepId:</w:t>
      </w:r>
    </w:p>
    <w:p w:rsidR="009B2C11" w:rsidRDefault="009B2C11" w:rsidP="009B2C11">
      <w:pPr>
        <w:pStyle w:val="PL"/>
      </w:pPr>
      <w:r>
        <w:t xml:space="preserve">          $ref: '#/components/schemas/ExceptionId'</w:t>
      </w:r>
    </w:p>
    <w:p w:rsidR="009B2C11" w:rsidRDefault="009B2C11" w:rsidP="009B2C11">
      <w:pPr>
        <w:pStyle w:val="PL"/>
      </w:pPr>
      <w:r>
        <w:t xml:space="preserve">        excepLevel:</w:t>
      </w:r>
    </w:p>
    <w:p w:rsidR="009B2C11" w:rsidRDefault="009B2C11" w:rsidP="009B2C11">
      <w:pPr>
        <w:pStyle w:val="PL"/>
      </w:pPr>
      <w:r>
        <w:t xml:space="preserve">          type: integer</w:t>
      </w:r>
    </w:p>
    <w:p w:rsidR="009B2C11" w:rsidRDefault="009B2C11" w:rsidP="009B2C11">
      <w:pPr>
        <w:pStyle w:val="PL"/>
      </w:pPr>
      <w:r>
        <w:t xml:space="preserve">        excepTrend:</w:t>
      </w:r>
    </w:p>
    <w:p w:rsidR="009B2C11" w:rsidRDefault="009B2C11" w:rsidP="009B2C11">
      <w:pPr>
        <w:pStyle w:val="PL"/>
      </w:pPr>
      <w:r>
        <w:t xml:space="preserve">          $ref: '#/components/schemas/ExceptionTrend'</w:t>
      </w:r>
    </w:p>
    <w:p w:rsidR="009B2C11" w:rsidRDefault="009B2C11" w:rsidP="009B2C11">
      <w:pPr>
        <w:pStyle w:val="PL"/>
      </w:pPr>
      <w:r>
        <w:t xml:space="preserve">      required:</w:t>
      </w:r>
    </w:p>
    <w:p w:rsidR="009B2C11" w:rsidRDefault="009B2C11" w:rsidP="009B2C11">
      <w:pPr>
        <w:pStyle w:val="PL"/>
      </w:pPr>
      <w:r>
        <w:lastRenderedPageBreak/>
        <w:t xml:space="preserve">        - excepId</w:t>
      </w:r>
    </w:p>
    <w:p w:rsidR="009B2C11" w:rsidRDefault="009B2C11" w:rsidP="009B2C11">
      <w:pPr>
        <w:pStyle w:val="PL"/>
      </w:pPr>
      <w:r>
        <w:t xml:space="preserve">    AdditionalMeasurement: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unexpLoc:</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unexpFlowTep:</w:t>
      </w:r>
    </w:p>
    <w:p w:rsidR="009B2C11" w:rsidRDefault="009B2C11" w:rsidP="009B2C11">
      <w:pPr>
        <w:pStyle w:val="PL"/>
      </w:pPr>
      <w:r>
        <w:t xml:space="preserve">          $ref: '#/components/schemas/FlowDescription'</w:t>
      </w:r>
    </w:p>
    <w:p w:rsidR="009B2C11" w:rsidRDefault="009B2C11" w:rsidP="009B2C11">
      <w:pPr>
        <w:pStyle w:val="PL"/>
      </w:pPr>
      <w:r>
        <w:t xml:space="preserve">        unexpWake:</w:t>
      </w:r>
    </w:p>
    <w:p w:rsidR="009B2C11" w:rsidRDefault="009B2C11" w:rsidP="009B2C11">
      <w:pPr>
        <w:pStyle w:val="PL"/>
      </w:pPr>
      <w:r>
        <w:t xml:space="preserve">          $ref: 'TS29571_CommonData.yaml#/components/schemas/DateTime'</w:t>
      </w:r>
    </w:p>
    <w:p w:rsidR="009B2C11" w:rsidRDefault="009B2C11" w:rsidP="009B2C11">
      <w:pPr>
        <w:pStyle w:val="PL"/>
      </w:pPr>
      <w:r>
        <w:t xml:space="preserve">        ddosAttack:</w:t>
      </w:r>
    </w:p>
    <w:p w:rsidR="009B2C11" w:rsidRDefault="009B2C11" w:rsidP="009B2C11">
      <w:pPr>
        <w:pStyle w:val="PL"/>
      </w:pPr>
      <w:r>
        <w:t xml:space="preserve">          $ref: '#/components/schemas/AddressList'</w:t>
      </w:r>
    </w:p>
    <w:p w:rsidR="009B2C11" w:rsidRDefault="009B2C11" w:rsidP="009B2C11">
      <w:pPr>
        <w:pStyle w:val="PL"/>
      </w:pPr>
      <w:r>
        <w:t xml:space="preserve">        wrgDest:</w:t>
      </w:r>
    </w:p>
    <w:p w:rsidR="009B2C11" w:rsidRDefault="009B2C11" w:rsidP="009B2C11">
      <w:pPr>
        <w:pStyle w:val="PL"/>
      </w:pPr>
      <w:r>
        <w:t xml:space="preserve">          $ref: '#/components/schemas/AddressList'</w:t>
      </w:r>
    </w:p>
    <w:p w:rsidR="009B2C11" w:rsidRDefault="009B2C11" w:rsidP="009B2C11">
      <w:pPr>
        <w:pStyle w:val="PL"/>
      </w:pPr>
      <w:r>
        <w:t xml:space="preserve">        circums: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'#/components/schemas/CircumstanceDescription'</w:t>
      </w:r>
    </w:p>
    <w:p w:rsidR="009B2C11" w:rsidRDefault="009B2C11" w:rsidP="009B2C11">
      <w:pPr>
        <w:pStyle w:val="PL"/>
      </w:pPr>
      <w:r>
        <w:t xml:space="preserve">    FlowDescription: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ipTrafficFilter:</w:t>
      </w:r>
    </w:p>
    <w:p w:rsidR="009B2C11" w:rsidRDefault="009B2C11" w:rsidP="009B2C11">
      <w:pPr>
        <w:pStyle w:val="PL"/>
      </w:pPr>
      <w:r>
        <w:t xml:space="preserve">          $ref: 'TS29122_CommonData.yaml#/components/schemas/FlowInfo'</w:t>
      </w:r>
    </w:p>
    <w:p w:rsidR="009B2C11" w:rsidRDefault="009B2C11" w:rsidP="009B2C11">
      <w:pPr>
        <w:pStyle w:val="PL"/>
      </w:pPr>
      <w:r>
        <w:t xml:space="preserve">        ethTrafficFilter:</w:t>
      </w:r>
    </w:p>
    <w:p w:rsidR="009B2C11" w:rsidRDefault="009B2C11" w:rsidP="009B2C11">
      <w:pPr>
        <w:pStyle w:val="PL"/>
      </w:pPr>
      <w:r>
        <w:t xml:space="preserve">          $ref: 'TS29514_Npcf_PolicyAuthorization.yaml#/components/schemas/EthFlowDescription'</w:t>
      </w:r>
    </w:p>
    <w:p w:rsidR="009B2C11" w:rsidRDefault="009B2C11" w:rsidP="009B2C11">
      <w:pPr>
        <w:pStyle w:val="PL"/>
      </w:pPr>
      <w:r>
        <w:t xml:space="preserve">    AddressList: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ipv4Addrs: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'TS29571_CommonData.yaml#/components/schemas/Ipv4Addr'</w:t>
      </w:r>
    </w:p>
    <w:p w:rsidR="009B2C11" w:rsidRDefault="009B2C11" w:rsidP="009B2C11">
      <w:pPr>
        <w:pStyle w:val="PL"/>
      </w:pPr>
      <w:r>
        <w:t xml:space="preserve">        ipv6Addrs: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'TS29571_CommonData.yaml#/components/schemas/Ipv6Addr'</w:t>
      </w:r>
    </w:p>
    <w:p w:rsidR="009B2C11" w:rsidRDefault="009B2C11" w:rsidP="009B2C11">
      <w:pPr>
        <w:pStyle w:val="PL"/>
      </w:pPr>
      <w:r>
        <w:t xml:space="preserve">    CircumstanceDescription: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freq:</w:t>
      </w:r>
    </w:p>
    <w:p w:rsidR="009B2C11" w:rsidRDefault="009B2C11" w:rsidP="009B2C11">
      <w:pPr>
        <w:pStyle w:val="PL"/>
      </w:pPr>
      <w:r>
        <w:t xml:space="preserve">          $ref: 'TS29571_CommonData.yaml#/components/schemas/Float'</w:t>
      </w:r>
    </w:p>
    <w:p w:rsidR="009B2C11" w:rsidRDefault="009B2C11" w:rsidP="009B2C11">
      <w:pPr>
        <w:pStyle w:val="PL"/>
      </w:pPr>
      <w:r>
        <w:t xml:space="preserve">        tm:</w:t>
      </w:r>
    </w:p>
    <w:p w:rsidR="009B2C11" w:rsidRDefault="009B2C11" w:rsidP="009B2C11">
      <w:pPr>
        <w:pStyle w:val="PL"/>
      </w:pPr>
      <w:r>
        <w:t xml:space="preserve">          $ref: 'TS29571_CommonData.yaml#/components/schemas/DateTime'</w:t>
      </w:r>
    </w:p>
    <w:p w:rsidR="009B2C11" w:rsidRDefault="009B2C11" w:rsidP="009B2C11">
      <w:pPr>
        <w:pStyle w:val="PL"/>
      </w:pPr>
      <w:r>
        <w:t xml:space="preserve">        locArea: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vol:</w:t>
      </w:r>
    </w:p>
    <w:p w:rsidR="009B2C11" w:rsidRDefault="009B2C11" w:rsidP="009B2C11">
      <w:pPr>
        <w:pStyle w:val="PL"/>
      </w:pPr>
      <w:r>
        <w:t xml:space="preserve">          $ref: 'TS29122_CommonData.yaml#/components/schemas/Volume'</w:t>
      </w:r>
    </w:p>
    <w:p w:rsidR="009B2C11" w:rsidRDefault="009B2C11" w:rsidP="009B2C11">
      <w:pPr>
        <w:pStyle w:val="PL"/>
      </w:pPr>
      <w:r>
        <w:t xml:space="preserve">    RetainabilityThreshold:</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relFlowNum:</w:t>
      </w:r>
    </w:p>
    <w:p w:rsidR="009B2C11" w:rsidRDefault="009B2C11" w:rsidP="009B2C11">
      <w:pPr>
        <w:pStyle w:val="PL"/>
      </w:pPr>
      <w:r>
        <w:t xml:space="preserve">          $ref: 'TS29571_CommonData.yaml#/components/schemas/Uinteger'</w:t>
      </w:r>
    </w:p>
    <w:p w:rsidR="009B2C11" w:rsidRDefault="009B2C11" w:rsidP="009B2C11">
      <w:pPr>
        <w:pStyle w:val="PL"/>
      </w:pPr>
      <w:r>
        <w:t xml:space="preserve">        relTimeUnit:</w:t>
      </w:r>
    </w:p>
    <w:p w:rsidR="009B2C11" w:rsidRDefault="009B2C11" w:rsidP="009B2C11">
      <w:pPr>
        <w:pStyle w:val="PL"/>
      </w:pPr>
      <w:r>
        <w:t xml:space="preserve">          $ref: '#/components/schemas/TimeUnit'</w:t>
      </w:r>
    </w:p>
    <w:p w:rsidR="009B2C11" w:rsidRDefault="009B2C11" w:rsidP="009B2C11">
      <w:pPr>
        <w:pStyle w:val="PL"/>
      </w:pPr>
      <w:r>
        <w:t xml:space="preserve">        relFlowRatio: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NetworkPerfRequirement: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nwPerfType:</w:t>
      </w:r>
    </w:p>
    <w:p w:rsidR="009B2C11" w:rsidRDefault="009B2C11" w:rsidP="009B2C11">
      <w:pPr>
        <w:pStyle w:val="PL"/>
      </w:pPr>
      <w:r>
        <w:t xml:space="preserve">          $ref: '#/components/schemas/NetworkPerfType'</w:t>
      </w:r>
    </w:p>
    <w:p w:rsidR="009B2C11" w:rsidRDefault="009B2C11" w:rsidP="009B2C11">
      <w:pPr>
        <w:pStyle w:val="PL"/>
      </w:pPr>
      <w:r>
        <w:t xml:space="preserve">        relativeRatio: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absoluteNum:</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nwPerfType</w:t>
      </w:r>
    </w:p>
    <w:p w:rsidR="009B2C11" w:rsidRDefault="009B2C11" w:rsidP="009B2C11">
      <w:pPr>
        <w:pStyle w:val="PL"/>
      </w:pPr>
      <w:r>
        <w:t xml:space="preserve">    NetworkPerfInfo: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nwPerfType:</w:t>
      </w:r>
    </w:p>
    <w:p w:rsidR="009B2C11" w:rsidRDefault="009B2C11" w:rsidP="009B2C11">
      <w:pPr>
        <w:pStyle w:val="PL"/>
      </w:pPr>
      <w:r>
        <w:t xml:space="preserve">          $ref: '#/components/schemas/NetworkPerfType'</w:t>
      </w:r>
    </w:p>
    <w:p w:rsidR="009B2C11" w:rsidRDefault="009B2C11" w:rsidP="009B2C11">
      <w:pPr>
        <w:pStyle w:val="PL"/>
      </w:pPr>
      <w:r>
        <w:t xml:space="preserve">        relativeRatio: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absoluteNum:</w:t>
      </w:r>
    </w:p>
    <w:p w:rsidR="009B2C11" w:rsidRDefault="009B2C11" w:rsidP="009B2C11">
      <w:pPr>
        <w:pStyle w:val="PL"/>
      </w:pPr>
      <w:r>
        <w:t xml:space="preserve">          $ref: 'TS29571_CommonData.yaml#/components/schemas/Uinteger'</w:t>
      </w:r>
    </w:p>
    <w:p w:rsidR="009B2C11" w:rsidRDefault="009B2C11" w:rsidP="009B2C11">
      <w:pPr>
        <w:pStyle w:val="PL"/>
      </w:pPr>
      <w:r>
        <w:lastRenderedPageBreak/>
        <w:t xml:space="preserve">      required:</w:t>
      </w:r>
    </w:p>
    <w:p w:rsidR="009B2C11" w:rsidRDefault="009B2C11" w:rsidP="009B2C11">
      <w:pPr>
        <w:pStyle w:val="PL"/>
      </w:pPr>
      <w:r>
        <w:t xml:space="preserve">        - networkArea</w:t>
      </w:r>
    </w:p>
    <w:p w:rsidR="009B2C11" w:rsidRDefault="009B2C11" w:rsidP="009B2C11">
      <w:pPr>
        <w:pStyle w:val="PL"/>
      </w:pPr>
      <w:r>
        <w:t xml:space="preserve">        - nwPerfType</w:t>
      </w:r>
    </w:p>
    <w:p w:rsidR="009B2C11" w:rsidRDefault="009B2C11" w:rsidP="009B2C11">
      <w:pPr>
        <w:pStyle w:val="PL"/>
      </w:pPr>
      <w:r>
        <w:t xml:space="preserve">    NotificationMethod:</w:t>
      </w:r>
    </w:p>
    <w:p w:rsidR="009B2C11" w:rsidRDefault="009B2C11" w:rsidP="009B2C11">
      <w:pPr>
        <w:pStyle w:val="PL"/>
      </w:pPr>
      <w:r>
        <w:t xml:space="preserve">      anyOf:</w:t>
      </w:r>
    </w:p>
    <w:p w:rsidR="009B2C11" w:rsidRDefault="009B2C11" w:rsidP="009B2C11">
      <w:pPr>
        <w:pStyle w:val="PL"/>
      </w:pPr>
      <w:r>
        <w:t xml:space="preserve">      - type: string</w:t>
      </w:r>
    </w:p>
    <w:p w:rsidR="009B2C11" w:rsidRDefault="009B2C11" w:rsidP="009B2C11">
      <w:pPr>
        <w:pStyle w:val="PL"/>
      </w:pPr>
      <w:r>
        <w:t xml:space="preserve">        enum:</w:t>
      </w:r>
    </w:p>
    <w:p w:rsidR="009B2C11" w:rsidRDefault="009B2C11" w:rsidP="009B2C11">
      <w:pPr>
        <w:pStyle w:val="PL"/>
      </w:pPr>
      <w:r>
        <w:t xml:space="preserve">          - PERIODIC</w:t>
      </w:r>
    </w:p>
    <w:p w:rsidR="009B2C11" w:rsidRDefault="009B2C11" w:rsidP="009B2C11">
      <w:pPr>
        <w:pStyle w:val="PL"/>
      </w:pPr>
      <w:r>
        <w:t xml:space="preserve">          - THRESHOLD</w:t>
      </w:r>
    </w:p>
    <w:p w:rsidR="009B2C11" w:rsidRDefault="009B2C11" w:rsidP="009B2C11">
      <w:pPr>
        <w:pStyle w:val="PL"/>
      </w:pPr>
      <w:r>
        <w:t xml:space="preserve">      - type: string</w:t>
      </w:r>
    </w:p>
    <w:p w:rsidR="009B2C11" w:rsidRDefault="009B2C11" w:rsidP="009B2C11">
      <w:pPr>
        <w:pStyle w:val="PL"/>
      </w:pPr>
      <w:r>
        <w:t xml:space="preserve">        description: &gt;</w:t>
      </w:r>
    </w:p>
    <w:p w:rsidR="009B2C11" w:rsidRDefault="009B2C11" w:rsidP="009B2C11">
      <w:pPr>
        <w:pStyle w:val="PL"/>
      </w:pPr>
      <w:r>
        <w:t xml:space="preserve">          This string provides forward-compatibility with future</w:t>
      </w:r>
    </w:p>
    <w:p w:rsidR="009B2C11" w:rsidRDefault="009B2C11" w:rsidP="009B2C11">
      <w:pPr>
        <w:pStyle w:val="PL"/>
      </w:pPr>
      <w:r>
        <w:t xml:space="preserve">          extensions to the enumeration but is not used to encode</w:t>
      </w:r>
    </w:p>
    <w:p w:rsidR="009B2C11" w:rsidRDefault="009B2C11" w:rsidP="009B2C11">
      <w:pPr>
        <w:pStyle w:val="PL"/>
      </w:pPr>
      <w:r>
        <w:t xml:space="preserve">          content defined in the present version of this API.</w:t>
      </w:r>
    </w:p>
    <w:p w:rsidR="009B2C11" w:rsidRDefault="009B2C11" w:rsidP="009B2C11">
      <w:pPr>
        <w:pStyle w:val="PL"/>
      </w:pPr>
      <w:r>
        <w:t xml:space="preserve">      description: &gt;</w:t>
      </w:r>
    </w:p>
    <w:p w:rsidR="009B2C11" w:rsidRDefault="009B2C11" w:rsidP="009B2C11">
      <w:pPr>
        <w:pStyle w:val="PL"/>
      </w:pPr>
      <w:r>
        <w:t xml:space="preserve">        Possible values are</w:t>
      </w:r>
    </w:p>
    <w:p w:rsidR="009B2C11" w:rsidRDefault="009B2C11" w:rsidP="009B2C11">
      <w:pPr>
        <w:pStyle w:val="PL"/>
      </w:pPr>
      <w:r>
        <w:t xml:space="preserve">        - PERIODIC: The subscribe of NWDAF Event is periodically. The periodic of the notification is identified by repetitionPeriod defined in subclause 5.1.6.2.3.</w:t>
      </w:r>
    </w:p>
    <w:p w:rsidR="009B2C11" w:rsidRDefault="009B2C11" w:rsidP="009B2C11">
      <w:pPr>
        <w:pStyle w:val="PL"/>
      </w:pPr>
      <w:r>
        <w:t xml:space="preserve">        - THRESHOLD: The subscribe of NWDAF Event is upon threshold exceeded. The threshold of the notification is identified by loadLevelThreshold defined in subclause 5.1.6.2.3.</w:t>
      </w:r>
    </w:p>
    <w:p w:rsidR="009B2C11" w:rsidRDefault="009B2C11" w:rsidP="009B2C11">
      <w:pPr>
        <w:pStyle w:val="PL"/>
      </w:pPr>
      <w:r>
        <w:t xml:space="preserve">    NwdafEvent:</w:t>
      </w:r>
    </w:p>
    <w:p w:rsidR="009B2C11" w:rsidRDefault="009B2C11" w:rsidP="009B2C11">
      <w:pPr>
        <w:pStyle w:val="PL"/>
      </w:pPr>
      <w:r>
        <w:t xml:space="preserve">      anyOf:</w:t>
      </w:r>
    </w:p>
    <w:p w:rsidR="009B2C11" w:rsidRDefault="009B2C11" w:rsidP="009B2C11">
      <w:pPr>
        <w:pStyle w:val="PL"/>
      </w:pPr>
      <w:r>
        <w:t xml:space="preserve">      - type: string</w:t>
      </w:r>
    </w:p>
    <w:p w:rsidR="009B2C11" w:rsidRDefault="009B2C11" w:rsidP="009B2C11">
      <w:pPr>
        <w:pStyle w:val="PL"/>
      </w:pPr>
      <w:r>
        <w:t xml:space="preserve">        enum:</w:t>
      </w:r>
    </w:p>
    <w:p w:rsidR="009B2C11" w:rsidRDefault="009B2C11" w:rsidP="009B2C11">
      <w:pPr>
        <w:pStyle w:val="PL"/>
      </w:pPr>
      <w:r>
        <w:t xml:space="preserve">          - SLICE_LOAD_LEVEL</w:t>
      </w:r>
    </w:p>
    <w:p w:rsidR="009B2C11" w:rsidRDefault="009B2C11" w:rsidP="009B2C11">
      <w:pPr>
        <w:pStyle w:val="PL"/>
      </w:pPr>
      <w:r>
        <w:t xml:space="preserve">          - NETWORK_PERFORMANCE</w:t>
      </w:r>
    </w:p>
    <w:p w:rsidR="009B2C11" w:rsidRDefault="009B2C11" w:rsidP="009B2C11">
      <w:pPr>
        <w:pStyle w:val="PL"/>
      </w:pPr>
      <w:r>
        <w:t xml:space="preserve">          - NF_LOAD</w:t>
      </w:r>
    </w:p>
    <w:p w:rsidR="009B2C11" w:rsidRDefault="009B2C11" w:rsidP="009B2C11">
      <w:pPr>
        <w:pStyle w:val="PL"/>
      </w:pPr>
      <w:r>
        <w:t xml:space="preserve">          - SERVICE_EXPERIENCE</w:t>
      </w:r>
    </w:p>
    <w:p w:rsidR="009B2C11" w:rsidRDefault="009B2C11" w:rsidP="009B2C11">
      <w:pPr>
        <w:pStyle w:val="PL"/>
      </w:pPr>
      <w:r>
        <w:t xml:space="preserve">          - UE_MOBILITY</w:t>
      </w:r>
    </w:p>
    <w:p w:rsidR="009B2C11" w:rsidRDefault="009B2C11" w:rsidP="009B2C11">
      <w:pPr>
        <w:pStyle w:val="PL"/>
      </w:pPr>
      <w:r>
        <w:t xml:space="preserve">          - UE_COMMUNICATION</w:t>
      </w:r>
    </w:p>
    <w:p w:rsidR="009B2C11" w:rsidRDefault="009B2C11" w:rsidP="009B2C11">
      <w:pPr>
        <w:pStyle w:val="PL"/>
      </w:pPr>
      <w:r>
        <w:t xml:space="preserve">          - QOS_SUSTAINABILITY</w:t>
      </w:r>
    </w:p>
    <w:p w:rsidR="009B2C11" w:rsidRDefault="009B2C11" w:rsidP="009B2C11">
      <w:pPr>
        <w:pStyle w:val="PL"/>
      </w:pPr>
      <w:r>
        <w:t xml:space="preserve">          - ABNORMAL_BEHAVIOUR</w:t>
      </w:r>
    </w:p>
    <w:p w:rsidR="009B2C11" w:rsidRDefault="009B2C11" w:rsidP="009B2C11">
      <w:pPr>
        <w:pStyle w:val="PL"/>
      </w:pPr>
      <w:r>
        <w:t xml:space="preserve">          - USER_DATA_CONGESTION</w:t>
      </w:r>
    </w:p>
    <w:p w:rsidR="009B2C11" w:rsidRDefault="009B2C11" w:rsidP="009B2C11">
      <w:pPr>
        <w:pStyle w:val="PL"/>
      </w:pPr>
      <w:r>
        <w:t xml:space="preserve">      - type: string</w:t>
      </w:r>
    </w:p>
    <w:p w:rsidR="009B2C11" w:rsidRDefault="009B2C11" w:rsidP="009B2C11">
      <w:pPr>
        <w:pStyle w:val="PL"/>
      </w:pPr>
      <w:r>
        <w:t xml:space="preserve">        description: &gt;</w:t>
      </w:r>
    </w:p>
    <w:p w:rsidR="009B2C11" w:rsidRDefault="009B2C11" w:rsidP="009B2C11">
      <w:pPr>
        <w:pStyle w:val="PL"/>
      </w:pPr>
      <w:r>
        <w:t xml:space="preserve">          This string provides forward-compatibility with future</w:t>
      </w:r>
    </w:p>
    <w:p w:rsidR="009B2C11" w:rsidRDefault="009B2C11" w:rsidP="009B2C11">
      <w:pPr>
        <w:pStyle w:val="PL"/>
      </w:pPr>
      <w:r>
        <w:t xml:space="preserve">          extensions to the enumeration but is not used to encode</w:t>
      </w:r>
    </w:p>
    <w:p w:rsidR="009B2C11" w:rsidRDefault="009B2C11" w:rsidP="009B2C11">
      <w:pPr>
        <w:pStyle w:val="PL"/>
      </w:pPr>
      <w:r>
        <w:t xml:space="preserve">          content defined in the present version of this API.</w:t>
      </w:r>
    </w:p>
    <w:p w:rsidR="009B2C11" w:rsidRDefault="009B2C11" w:rsidP="009B2C11">
      <w:pPr>
        <w:pStyle w:val="PL"/>
      </w:pPr>
      <w:r>
        <w:t xml:space="preserve">      description: &gt;</w:t>
      </w:r>
    </w:p>
    <w:p w:rsidR="009B2C11" w:rsidRDefault="009B2C11" w:rsidP="009B2C11">
      <w:pPr>
        <w:pStyle w:val="PL"/>
      </w:pPr>
      <w:r>
        <w:t xml:space="preserve">        Possible values are</w:t>
      </w:r>
    </w:p>
    <w:p w:rsidR="009B2C11" w:rsidRDefault="009B2C11" w:rsidP="009B2C11">
      <w:pPr>
        <w:pStyle w:val="PL"/>
      </w:pPr>
      <w:r>
        <w:t xml:space="preserve">        - SLICE_LOAD_LEVEL: Indicates that the event subscribed is load level information of Network Slice instance</w:t>
      </w:r>
    </w:p>
    <w:p w:rsidR="009B2C11" w:rsidRDefault="009B2C11" w:rsidP="009B2C11">
      <w:pPr>
        <w:pStyle w:val="PL"/>
      </w:pPr>
      <w:r>
        <w:t xml:space="preserve">        - NETWORK_PERFORMANCE: Indicates that the event subscribed is network performance information.</w:t>
      </w:r>
    </w:p>
    <w:p w:rsidR="009B2C11" w:rsidRDefault="009B2C11" w:rsidP="009B2C11">
      <w:pPr>
        <w:pStyle w:val="PL"/>
      </w:pPr>
      <w:r>
        <w:t xml:space="preserve">        - NF_LOAD: Indicates that the event subscribed is load level and status of one or several Network Functions.</w:t>
      </w:r>
    </w:p>
    <w:p w:rsidR="009B2C11" w:rsidRDefault="009B2C11" w:rsidP="009B2C11">
      <w:pPr>
        <w:pStyle w:val="PL"/>
        <w:rPr>
          <w:lang w:val="en-US"/>
        </w:rPr>
      </w:pPr>
      <w:r>
        <w:rPr>
          <w:lang w:val="en-US"/>
        </w:rPr>
        <w:t xml:space="preserve">        - SERVICE_EXPERIENCE: Indicates that the event subscribed is service experience.</w:t>
      </w:r>
    </w:p>
    <w:p w:rsidR="009B2C11" w:rsidRDefault="009B2C11" w:rsidP="009B2C11">
      <w:pPr>
        <w:pStyle w:val="PL"/>
        <w:rPr>
          <w:lang w:val="en-US"/>
        </w:rPr>
      </w:pPr>
      <w:r>
        <w:rPr>
          <w:lang w:val="en-US"/>
        </w:rPr>
        <w:t xml:space="preserve">        - UE_MOBILITY: Indicates that the event subscribed is UE mobility information.</w:t>
      </w:r>
    </w:p>
    <w:p w:rsidR="009B2C11" w:rsidRDefault="009B2C11" w:rsidP="009B2C11">
      <w:pPr>
        <w:pStyle w:val="PL"/>
        <w:rPr>
          <w:lang w:val="en-US"/>
        </w:rPr>
      </w:pPr>
      <w:r>
        <w:rPr>
          <w:lang w:val="en-US"/>
        </w:rPr>
        <w:t xml:space="preserve">        - UE_COMMUNICATION: Indicates that the event subscribed is UE communication information.</w:t>
      </w:r>
    </w:p>
    <w:p w:rsidR="009B2C11" w:rsidRDefault="009B2C11" w:rsidP="009B2C11">
      <w:pPr>
        <w:pStyle w:val="PL"/>
        <w:rPr>
          <w:lang w:val="en-US"/>
        </w:rPr>
      </w:pPr>
      <w:r>
        <w:rPr>
          <w:lang w:val="en-US"/>
        </w:rPr>
        <w:t xml:space="preserve">        - QOS_SUSTAINABILITY: Indicates that the event subscribed is QoS sustainability.</w:t>
      </w:r>
    </w:p>
    <w:p w:rsidR="009B2C11" w:rsidRDefault="009B2C11" w:rsidP="009B2C11">
      <w:pPr>
        <w:pStyle w:val="PL"/>
        <w:rPr>
          <w:lang w:val="en-US"/>
        </w:rPr>
      </w:pPr>
      <w:r>
        <w:rPr>
          <w:lang w:val="en-US"/>
        </w:rPr>
        <w:t xml:space="preserve">        - ABNORMAL_BEHAVIOUR: Indicates that the event subscribed is abnormal behaviour.</w:t>
      </w:r>
    </w:p>
    <w:p w:rsidR="009B2C11" w:rsidRDefault="009B2C11" w:rsidP="009B2C11">
      <w:pPr>
        <w:pStyle w:val="PL"/>
        <w:rPr>
          <w:lang w:val="en-US"/>
        </w:rPr>
      </w:pPr>
      <w:r>
        <w:rPr>
          <w:lang w:val="en-US"/>
        </w:rPr>
        <w:t xml:space="preserve">        - USER_DATA_CONGESTION: Indicates that the event subscribed is user data congestion information.</w:t>
      </w:r>
    </w:p>
    <w:p w:rsidR="009B2C11" w:rsidRDefault="009B2C11" w:rsidP="009B2C11">
      <w:pPr>
        <w:pStyle w:val="PL"/>
        <w:rPr>
          <w:lang w:val="en-US"/>
        </w:rPr>
      </w:pPr>
      <w:r>
        <w:rPr>
          <w:lang w:val="en-US"/>
        </w:rPr>
        <w:t xml:space="preserve">    Accuracy:</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LOW</w:t>
      </w:r>
    </w:p>
    <w:p w:rsidR="009B2C11" w:rsidRDefault="009B2C11" w:rsidP="009B2C11">
      <w:pPr>
        <w:pStyle w:val="PL"/>
        <w:rPr>
          <w:lang w:val="en-US"/>
        </w:rPr>
      </w:pPr>
      <w:r>
        <w:rPr>
          <w:lang w:val="en-US"/>
        </w:rPr>
        <w:t xml:space="preserve">          - HIGH</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LOW: Low accuracy.</w:t>
      </w:r>
    </w:p>
    <w:p w:rsidR="009B2C11" w:rsidRDefault="009B2C11" w:rsidP="009B2C11">
      <w:pPr>
        <w:pStyle w:val="PL"/>
        <w:rPr>
          <w:lang w:val="en-US"/>
        </w:rPr>
      </w:pPr>
      <w:r>
        <w:rPr>
          <w:lang w:val="en-US"/>
        </w:rPr>
        <w:t xml:space="preserve">        - HIGH: High accuracy.</w:t>
      </w:r>
    </w:p>
    <w:p w:rsidR="009B2C11" w:rsidRDefault="009B2C11" w:rsidP="009B2C11">
      <w:pPr>
        <w:pStyle w:val="PL"/>
        <w:rPr>
          <w:lang w:val="en-US"/>
        </w:rPr>
      </w:pPr>
      <w:r>
        <w:rPr>
          <w:lang w:val="en-US"/>
        </w:rPr>
        <w:t xml:space="preserve">    CongestionType:</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USER_PLANE</w:t>
      </w:r>
    </w:p>
    <w:p w:rsidR="009B2C11" w:rsidRDefault="009B2C11" w:rsidP="009B2C11">
      <w:pPr>
        <w:pStyle w:val="PL"/>
        <w:rPr>
          <w:lang w:val="en-US"/>
        </w:rPr>
      </w:pPr>
      <w:r>
        <w:rPr>
          <w:lang w:val="en-US"/>
        </w:rPr>
        <w:t xml:space="preserve">          - CONTROL_PLANE</w:t>
      </w:r>
    </w:p>
    <w:p w:rsidR="009B2C11" w:rsidRDefault="009B2C11" w:rsidP="009B2C11">
      <w:pPr>
        <w:pStyle w:val="PL"/>
        <w:rPr>
          <w:lang w:val="en-US"/>
        </w:rPr>
      </w:pPr>
      <w:r>
        <w:rPr>
          <w:lang w:val="en-US"/>
        </w:rPr>
        <w:t xml:space="preserve">          - USER_AND_CONTROL_PLANE</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lastRenderedPageBreak/>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USER_PLANE: The congestion analytics type is User Plane. </w:t>
      </w:r>
    </w:p>
    <w:p w:rsidR="009B2C11" w:rsidRDefault="009B2C11" w:rsidP="009B2C11">
      <w:pPr>
        <w:pStyle w:val="PL"/>
        <w:rPr>
          <w:lang w:val="en-US"/>
        </w:rPr>
      </w:pPr>
      <w:r>
        <w:rPr>
          <w:lang w:val="en-US"/>
        </w:rPr>
        <w:t xml:space="preserve">        - CONTROL_PLANE: The congestion analytics type is Control Plane.</w:t>
      </w:r>
    </w:p>
    <w:p w:rsidR="009B2C11" w:rsidRDefault="009B2C11" w:rsidP="009B2C11">
      <w:pPr>
        <w:pStyle w:val="PL"/>
        <w:rPr>
          <w:lang w:val="en-US"/>
        </w:rPr>
      </w:pPr>
      <w:r>
        <w:rPr>
          <w:lang w:val="en-US"/>
        </w:rPr>
        <w:t xml:space="preserve">        - USER_AND_CONTROL_PLANE: The congestion analytics type is User Plane and Control Plane.</w:t>
      </w:r>
    </w:p>
    <w:p w:rsidR="009B2C11" w:rsidRDefault="009B2C11" w:rsidP="009B2C11">
      <w:pPr>
        <w:pStyle w:val="PL"/>
        <w:rPr>
          <w:lang w:val="en-US"/>
        </w:rPr>
      </w:pPr>
      <w:r>
        <w:rPr>
          <w:lang w:val="en-US"/>
        </w:rPr>
        <w:t xml:space="preserve">    ExceptionId:</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UNEXPECTED_UE_LOCATION</w:t>
      </w:r>
    </w:p>
    <w:p w:rsidR="009B2C11" w:rsidRDefault="009B2C11" w:rsidP="009B2C11">
      <w:pPr>
        <w:pStyle w:val="PL"/>
        <w:rPr>
          <w:lang w:val="en-US"/>
        </w:rPr>
      </w:pPr>
      <w:r>
        <w:rPr>
          <w:lang w:val="en-US"/>
        </w:rPr>
        <w:t xml:space="preserve">          - UNEXPECTED_LONG_LIVE_FLOW</w:t>
      </w:r>
    </w:p>
    <w:p w:rsidR="009B2C11" w:rsidRDefault="009B2C11" w:rsidP="009B2C11">
      <w:pPr>
        <w:pStyle w:val="PL"/>
        <w:rPr>
          <w:lang w:val="en-US"/>
        </w:rPr>
      </w:pPr>
      <w:r>
        <w:rPr>
          <w:lang w:val="en-US"/>
        </w:rPr>
        <w:t xml:space="preserve">          - UNEXPECTED_LARGE_RATE_FLOW</w:t>
      </w:r>
    </w:p>
    <w:p w:rsidR="009B2C11" w:rsidRDefault="009B2C11" w:rsidP="009B2C11">
      <w:pPr>
        <w:pStyle w:val="PL"/>
        <w:rPr>
          <w:lang w:val="en-US"/>
        </w:rPr>
      </w:pPr>
      <w:r>
        <w:rPr>
          <w:lang w:val="en-US"/>
        </w:rPr>
        <w:t xml:space="preserve">          - UNEXPECTED_WAKEUP</w:t>
      </w:r>
    </w:p>
    <w:p w:rsidR="009B2C11" w:rsidRDefault="009B2C11" w:rsidP="009B2C11">
      <w:pPr>
        <w:pStyle w:val="PL"/>
        <w:rPr>
          <w:lang w:val="en-US"/>
        </w:rPr>
      </w:pPr>
      <w:r>
        <w:rPr>
          <w:lang w:val="en-US"/>
        </w:rPr>
        <w:t xml:space="preserve">          - SUSPICION_OF_DDOS_ATTACK</w:t>
      </w:r>
    </w:p>
    <w:p w:rsidR="009B2C11" w:rsidRDefault="009B2C11" w:rsidP="009B2C11">
      <w:pPr>
        <w:pStyle w:val="PL"/>
        <w:rPr>
          <w:lang w:val="en-US"/>
        </w:rPr>
      </w:pPr>
      <w:r>
        <w:rPr>
          <w:lang w:val="en-US"/>
        </w:rPr>
        <w:t xml:space="preserve">          - WRONG_DESTINATION_ADDRESS</w:t>
      </w:r>
    </w:p>
    <w:p w:rsidR="009B2C11" w:rsidRDefault="009B2C11" w:rsidP="009B2C11">
      <w:pPr>
        <w:pStyle w:val="PL"/>
        <w:rPr>
          <w:lang w:val="en-US"/>
        </w:rPr>
      </w:pPr>
      <w:r>
        <w:rPr>
          <w:lang w:val="en-US"/>
        </w:rPr>
        <w:t xml:space="preserve">          - TOO_FREQUENT_SERVICE_ACCESS</w:t>
      </w:r>
    </w:p>
    <w:p w:rsidR="009B2C11" w:rsidRDefault="009B2C11" w:rsidP="009B2C11">
      <w:pPr>
        <w:pStyle w:val="PL"/>
        <w:rPr>
          <w:lang w:val="en-US"/>
        </w:rPr>
      </w:pPr>
      <w:r>
        <w:rPr>
          <w:lang w:val="en-US"/>
        </w:rPr>
        <w:t xml:space="preserve">          - ABNORMAL_TRAFFIC_VOLUME</w:t>
      </w:r>
    </w:p>
    <w:p w:rsidR="009B2C11" w:rsidRDefault="009B2C11" w:rsidP="009B2C11">
      <w:pPr>
        <w:pStyle w:val="PL"/>
        <w:rPr>
          <w:lang w:val="en-US"/>
        </w:rPr>
      </w:pPr>
      <w:r>
        <w:rPr>
          <w:lang w:val="en-US"/>
        </w:rPr>
        <w:t xml:space="preserve">          - UNEXPECTED_RADIO_LINK_FAILURES</w:t>
      </w:r>
    </w:p>
    <w:p w:rsidR="009B2C11" w:rsidRDefault="009B2C11" w:rsidP="009B2C11">
      <w:pPr>
        <w:pStyle w:val="PL"/>
        <w:rPr>
          <w:lang w:val="en-US"/>
        </w:rPr>
      </w:pPr>
      <w:r>
        <w:rPr>
          <w:lang w:val="en-US"/>
        </w:rPr>
        <w:t xml:space="preserve">          - PING_PONG_ACROSS_CELLS</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UNEXPECTED_UE_LOCATION: Unexpected UE location</w:t>
      </w:r>
    </w:p>
    <w:p w:rsidR="009B2C11" w:rsidRDefault="009B2C11" w:rsidP="009B2C11">
      <w:pPr>
        <w:pStyle w:val="PL"/>
        <w:rPr>
          <w:lang w:val="en-US"/>
        </w:rPr>
      </w:pPr>
      <w:r>
        <w:rPr>
          <w:lang w:val="en-US"/>
        </w:rPr>
        <w:t xml:space="preserve">          - UNEXPECTED_LONG_LIVE_FLOW: Unexpected long-live rate flows</w:t>
      </w:r>
    </w:p>
    <w:p w:rsidR="009B2C11" w:rsidRDefault="009B2C11" w:rsidP="009B2C11">
      <w:pPr>
        <w:pStyle w:val="PL"/>
        <w:rPr>
          <w:lang w:val="en-US"/>
        </w:rPr>
      </w:pPr>
      <w:r>
        <w:rPr>
          <w:lang w:val="en-US"/>
        </w:rPr>
        <w:t xml:space="preserve">          - UNEXPECTED_LARGE_RATE_FLOW: Unexpected large rate flows</w:t>
      </w:r>
    </w:p>
    <w:p w:rsidR="009B2C11" w:rsidRDefault="009B2C11" w:rsidP="009B2C11">
      <w:pPr>
        <w:pStyle w:val="PL"/>
        <w:rPr>
          <w:lang w:val="en-US"/>
        </w:rPr>
      </w:pPr>
      <w:r>
        <w:rPr>
          <w:lang w:val="en-US"/>
        </w:rPr>
        <w:t xml:space="preserve">          - UNEXPECTED_WAKEUP: Unexpected wakeup</w:t>
      </w:r>
    </w:p>
    <w:p w:rsidR="009B2C11" w:rsidRDefault="009B2C11" w:rsidP="009B2C11">
      <w:pPr>
        <w:pStyle w:val="PL"/>
        <w:rPr>
          <w:lang w:val="en-US"/>
        </w:rPr>
      </w:pPr>
      <w:r>
        <w:rPr>
          <w:lang w:val="en-US"/>
        </w:rPr>
        <w:t xml:space="preserve">          - SUSPICION_OF_DDOS_ATTACK: Suspicion of DDoS attack</w:t>
      </w:r>
    </w:p>
    <w:p w:rsidR="009B2C11" w:rsidRDefault="009B2C11" w:rsidP="009B2C11">
      <w:pPr>
        <w:pStyle w:val="PL"/>
        <w:rPr>
          <w:lang w:val="en-US"/>
        </w:rPr>
      </w:pPr>
      <w:r>
        <w:rPr>
          <w:lang w:val="en-US"/>
        </w:rPr>
        <w:t xml:space="preserve">          - WRONG_DESTINATION_ADDRESS: Wrong destination address</w:t>
      </w:r>
    </w:p>
    <w:p w:rsidR="009B2C11" w:rsidRDefault="009B2C11" w:rsidP="009B2C11">
      <w:pPr>
        <w:pStyle w:val="PL"/>
        <w:rPr>
          <w:lang w:val="en-US"/>
        </w:rPr>
      </w:pPr>
      <w:r>
        <w:rPr>
          <w:lang w:val="en-US"/>
        </w:rPr>
        <w:t xml:space="preserve">          - TOO_FREQUENT_SERVICE_ACCESS: Too frequent Service Access</w:t>
      </w:r>
    </w:p>
    <w:p w:rsidR="009B2C11" w:rsidRDefault="009B2C11" w:rsidP="009B2C11">
      <w:pPr>
        <w:pStyle w:val="PL"/>
        <w:rPr>
          <w:lang w:val="en-US"/>
        </w:rPr>
      </w:pPr>
      <w:r>
        <w:rPr>
          <w:lang w:val="en-US"/>
        </w:rPr>
        <w:t xml:space="preserve">          - ABNORMAL_TRAFFIC_VOLUME: Abnormal traffic volume</w:t>
      </w:r>
    </w:p>
    <w:p w:rsidR="009B2C11" w:rsidRDefault="009B2C11" w:rsidP="009B2C11">
      <w:pPr>
        <w:pStyle w:val="PL"/>
        <w:rPr>
          <w:lang w:val="en-US"/>
        </w:rPr>
      </w:pPr>
      <w:r>
        <w:rPr>
          <w:lang w:val="en-US"/>
        </w:rPr>
        <w:t xml:space="preserve">          - UNEXPECTED_RADIO_LINK_FAILURES: Unexpected radio link failures</w:t>
      </w:r>
    </w:p>
    <w:p w:rsidR="009B2C11" w:rsidRDefault="009B2C11" w:rsidP="009B2C11">
      <w:pPr>
        <w:pStyle w:val="PL"/>
        <w:rPr>
          <w:lang w:val="en-US"/>
        </w:rPr>
      </w:pPr>
      <w:r>
        <w:rPr>
          <w:lang w:val="en-US"/>
        </w:rPr>
        <w:t xml:space="preserve">          - PING_PONG_ACROSS_CELLS: Ping-ponging across neighbouring cells</w:t>
      </w:r>
    </w:p>
    <w:p w:rsidR="009B2C11" w:rsidRDefault="009B2C11" w:rsidP="009B2C11">
      <w:pPr>
        <w:pStyle w:val="PL"/>
        <w:rPr>
          <w:lang w:val="en-US"/>
        </w:rPr>
      </w:pPr>
      <w:r>
        <w:rPr>
          <w:lang w:val="en-US"/>
        </w:rPr>
        <w:t xml:space="preserve">    ExceptionTrend:</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UP</w:t>
      </w:r>
    </w:p>
    <w:p w:rsidR="009B2C11" w:rsidRDefault="009B2C11" w:rsidP="009B2C11">
      <w:pPr>
        <w:pStyle w:val="PL"/>
        <w:rPr>
          <w:lang w:val="en-US"/>
        </w:rPr>
      </w:pPr>
      <w:r>
        <w:rPr>
          <w:lang w:val="en-US"/>
        </w:rPr>
        <w:t xml:space="preserve">          - DOWN</w:t>
      </w:r>
    </w:p>
    <w:p w:rsidR="009B2C11" w:rsidRDefault="009B2C11" w:rsidP="009B2C11">
      <w:pPr>
        <w:pStyle w:val="PL"/>
        <w:rPr>
          <w:lang w:val="en-US"/>
        </w:rPr>
      </w:pPr>
      <w:r>
        <w:rPr>
          <w:lang w:val="en-US"/>
        </w:rPr>
        <w:t xml:space="preserve">          - UNKNOW</w:t>
      </w:r>
    </w:p>
    <w:p w:rsidR="009B2C11" w:rsidRDefault="009B2C11" w:rsidP="009B2C11">
      <w:pPr>
        <w:pStyle w:val="PL"/>
        <w:rPr>
          <w:lang w:val="en-US"/>
        </w:rPr>
      </w:pPr>
      <w:r>
        <w:rPr>
          <w:lang w:val="en-US"/>
        </w:rPr>
        <w:t xml:space="preserve">          - STABLE</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UP: Up trend of the exception level.</w:t>
      </w:r>
    </w:p>
    <w:p w:rsidR="009B2C11" w:rsidRDefault="009B2C11" w:rsidP="009B2C11">
      <w:pPr>
        <w:pStyle w:val="PL"/>
        <w:rPr>
          <w:lang w:val="en-US"/>
        </w:rPr>
      </w:pPr>
      <w:r>
        <w:rPr>
          <w:lang w:val="en-US"/>
        </w:rPr>
        <w:t xml:space="preserve">          - DOWN: Down trend of the exception level.</w:t>
      </w:r>
    </w:p>
    <w:p w:rsidR="009B2C11" w:rsidRDefault="009B2C11" w:rsidP="009B2C11">
      <w:pPr>
        <w:pStyle w:val="PL"/>
        <w:rPr>
          <w:lang w:val="en-US"/>
        </w:rPr>
      </w:pPr>
      <w:r>
        <w:rPr>
          <w:lang w:val="en-US"/>
        </w:rPr>
        <w:t xml:space="preserve">          - UNKNOW: Unknown trend of the exception level.</w:t>
      </w:r>
    </w:p>
    <w:p w:rsidR="009B2C11" w:rsidRDefault="009B2C11" w:rsidP="009B2C11">
      <w:pPr>
        <w:pStyle w:val="PL"/>
        <w:rPr>
          <w:lang w:val="en-US"/>
        </w:rPr>
      </w:pPr>
      <w:r>
        <w:rPr>
          <w:lang w:val="en-US"/>
        </w:rPr>
        <w:t xml:space="preserve">          - STABLE: Stable trend of the exception level.</w:t>
      </w:r>
    </w:p>
    <w:p w:rsidR="009B2C11" w:rsidRDefault="009B2C11" w:rsidP="009B2C11">
      <w:pPr>
        <w:pStyle w:val="PL"/>
        <w:rPr>
          <w:lang w:val="en-US"/>
        </w:rPr>
      </w:pPr>
      <w:r>
        <w:rPr>
          <w:lang w:val="en-US"/>
        </w:rPr>
        <w:t xml:space="preserve">    TimeUnit:</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MINUTE</w:t>
      </w:r>
    </w:p>
    <w:p w:rsidR="009B2C11" w:rsidRDefault="009B2C11" w:rsidP="009B2C11">
      <w:pPr>
        <w:pStyle w:val="PL"/>
        <w:rPr>
          <w:lang w:val="en-US"/>
        </w:rPr>
      </w:pPr>
      <w:r>
        <w:rPr>
          <w:lang w:val="en-US"/>
        </w:rPr>
        <w:t xml:space="preserve">          - HOUR</w:t>
      </w:r>
    </w:p>
    <w:p w:rsidR="009B2C11" w:rsidRDefault="009B2C11" w:rsidP="009B2C11">
      <w:pPr>
        <w:pStyle w:val="PL"/>
        <w:rPr>
          <w:lang w:val="en-US"/>
        </w:rPr>
      </w:pPr>
      <w:r>
        <w:rPr>
          <w:lang w:val="en-US"/>
        </w:rPr>
        <w:t xml:space="preserve">          - DAY</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MINUTE: Time unit is per minute.</w:t>
      </w:r>
    </w:p>
    <w:p w:rsidR="009B2C11" w:rsidRDefault="009B2C11" w:rsidP="009B2C11">
      <w:pPr>
        <w:pStyle w:val="PL"/>
        <w:rPr>
          <w:lang w:val="en-US"/>
        </w:rPr>
      </w:pPr>
      <w:r>
        <w:rPr>
          <w:lang w:val="en-US"/>
        </w:rPr>
        <w:t xml:space="preserve">        - HOUR: Time unit is per hour.</w:t>
      </w:r>
    </w:p>
    <w:p w:rsidR="009B2C11" w:rsidRDefault="009B2C11" w:rsidP="009B2C11">
      <w:pPr>
        <w:pStyle w:val="PL"/>
        <w:rPr>
          <w:lang w:val="en-US"/>
        </w:rPr>
      </w:pPr>
      <w:r>
        <w:rPr>
          <w:lang w:val="en-US"/>
        </w:rPr>
        <w:t xml:space="preserve">        - DAY: Time unit is per day.</w:t>
      </w:r>
    </w:p>
    <w:p w:rsidR="009B2C11" w:rsidRDefault="009B2C11" w:rsidP="009B2C11">
      <w:pPr>
        <w:pStyle w:val="PL"/>
        <w:rPr>
          <w:lang w:val="en-US"/>
        </w:rPr>
      </w:pPr>
      <w:r>
        <w:rPr>
          <w:lang w:val="en-US"/>
        </w:rPr>
        <w:t xml:space="preserve">    NetworkPerfType:</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lastRenderedPageBreak/>
        <w:t xml:space="preserve">          - GNB_ACTIVE_RATIO</w:t>
      </w:r>
    </w:p>
    <w:p w:rsidR="009B2C11" w:rsidRDefault="009B2C11" w:rsidP="009B2C11">
      <w:pPr>
        <w:pStyle w:val="PL"/>
        <w:rPr>
          <w:lang w:val="en-US"/>
        </w:rPr>
      </w:pPr>
      <w:r>
        <w:rPr>
          <w:lang w:val="en-US"/>
        </w:rPr>
        <w:t xml:space="preserve">          - GNB_COMPUTING_USAGE</w:t>
      </w:r>
    </w:p>
    <w:p w:rsidR="009B2C11" w:rsidRDefault="009B2C11" w:rsidP="009B2C11">
      <w:pPr>
        <w:pStyle w:val="PL"/>
        <w:rPr>
          <w:lang w:val="en-US"/>
        </w:rPr>
      </w:pPr>
      <w:r>
        <w:rPr>
          <w:lang w:val="en-US"/>
        </w:rPr>
        <w:t xml:space="preserve">          - GNB_MEMORY_USAGE</w:t>
      </w:r>
    </w:p>
    <w:p w:rsidR="009B2C11" w:rsidRDefault="009B2C11" w:rsidP="009B2C11">
      <w:pPr>
        <w:pStyle w:val="PL"/>
        <w:rPr>
          <w:lang w:val="en-US"/>
        </w:rPr>
      </w:pPr>
      <w:r>
        <w:rPr>
          <w:lang w:val="en-US"/>
        </w:rPr>
        <w:t xml:space="preserve">          - GNB_DISK_USAGE</w:t>
      </w:r>
    </w:p>
    <w:p w:rsidR="009B2C11" w:rsidRDefault="009B2C11" w:rsidP="009B2C11">
      <w:pPr>
        <w:pStyle w:val="PL"/>
        <w:rPr>
          <w:lang w:val="en-US"/>
        </w:rPr>
      </w:pPr>
      <w:r>
        <w:rPr>
          <w:lang w:val="en-US"/>
        </w:rPr>
        <w:t xml:space="preserve">          - NUM_OF_UE</w:t>
      </w:r>
    </w:p>
    <w:p w:rsidR="009B2C11" w:rsidRDefault="009B2C11" w:rsidP="009B2C11">
      <w:pPr>
        <w:pStyle w:val="PL"/>
        <w:rPr>
          <w:lang w:val="en-US"/>
        </w:rPr>
      </w:pPr>
      <w:r>
        <w:rPr>
          <w:lang w:val="en-US"/>
        </w:rPr>
        <w:t xml:space="preserve">          - SESS_SUCC_RATIO</w:t>
      </w:r>
    </w:p>
    <w:p w:rsidR="009B2C11" w:rsidRDefault="009B2C11" w:rsidP="009B2C11">
      <w:pPr>
        <w:pStyle w:val="PL"/>
        <w:rPr>
          <w:lang w:val="en-US"/>
        </w:rPr>
      </w:pPr>
      <w:r>
        <w:rPr>
          <w:lang w:val="en-US"/>
        </w:rPr>
        <w:t xml:space="preserve">          - HO_SUCC_RATIO</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9B2C11" w:rsidRDefault="009B2C11" w:rsidP="009B2C11">
      <w:pPr>
        <w:pStyle w:val="PL"/>
        <w:rPr>
          <w:lang w:val="en-US"/>
        </w:rPr>
      </w:pPr>
      <w:r>
        <w:rPr>
          <w:lang w:val="en-US"/>
        </w:rPr>
        <w:t xml:space="preserve">          - GNB_COMPUTING_USAGE: Indicates gNodeB computing resource usage.</w:t>
      </w:r>
    </w:p>
    <w:p w:rsidR="009B2C11" w:rsidRDefault="009B2C11" w:rsidP="009B2C11">
      <w:pPr>
        <w:pStyle w:val="PL"/>
        <w:rPr>
          <w:lang w:val="en-US"/>
        </w:rPr>
      </w:pPr>
      <w:r>
        <w:rPr>
          <w:lang w:val="en-US"/>
        </w:rPr>
        <w:t xml:space="preserve">          - GNB_MEMORY_USAGE: Indicates gNodeB memory usage.</w:t>
      </w:r>
    </w:p>
    <w:p w:rsidR="009B2C11" w:rsidRDefault="009B2C11" w:rsidP="009B2C11">
      <w:pPr>
        <w:pStyle w:val="PL"/>
        <w:rPr>
          <w:lang w:val="en-US"/>
        </w:rPr>
      </w:pPr>
      <w:r>
        <w:rPr>
          <w:lang w:val="en-US"/>
        </w:rPr>
        <w:t xml:space="preserve">          - GNB_DISK_USAGE: Indicates gNodeB disk usage.</w:t>
      </w:r>
    </w:p>
    <w:p w:rsidR="009B2C11" w:rsidRDefault="009B2C11" w:rsidP="009B2C11">
      <w:pPr>
        <w:pStyle w:val="PL"/>
        <w:rPr>
          <w:lang w:val="en-US"/>
        </w:rPr>
      </w:pPr>
      <w:r>
        <w:rPr>
          <w:lang w:val="en-US"/>
        </w:rPr>
        <w:t xml:space="preserve">          - NUM_OF_UE: Indicates number of UEs.</w:t>
      </w:r>
    </w:p>
    <w:p w:rsidR="009B2C11" w:rsidRDefault="009B2C11" w:rsidP="009B2C11">
      <w:pPr>
        <w:pStyle w:val="PL"/>
        <w:rPr>
          <w:lang w:val="en-US"/>
        </w:rPr>
      </w:pPr>
      <w:r>
        <w:rPr>
          <w:lang w:val="en-US"/>
        </w:rPr>
        <w:t xml:space="preserve">          - SESS_SUCC_RATIO: Indicates ratio of successful setup of PDU sessions to total PDU session setup attempts.</w:t>
      </w:r>
    </w:p>
    <w:p w:rsidR="009B2C11" w:rsidRDefault="009B2C11" w:rsidP="009B2C11">
      <w:pPr>
        <w:pStyle w:val="PL"/>
        <w:rPr>
          <w:lang w:val="en-US"/>
        </w:rPr>
      </w:pPr>
      <w:r>
        <w:rPr>
          <w:lang w:val="en-US"/>
        </w:rPr>
        <w:t xml:space="preserve">          - SESS_SUCC_RATIO: Indicates Ratio of successful handovers to the total handover attempts.</w:t>
      </w:r>
      <w:r>
        <w:t xml:space="preserve"> </w:t>
      </w:r>
    </w:p>
    <w:p w:rsidR="009B2C11" w:rsidRDefault="009B2C11" w:rsidP="009B2C11">
      <w:pPr>
        <w:pStyle w:val="PL"/>
        <w:rPr>
          <w:lang w:val="en-US"/>
        </w:rPr>
      </w:pPr>
      <w:r>
        <w:rPr>
          <w:lang w:val="en-US"/>
        </w:rPr>
        <w:t xml:space="preserve">    ExpectedAnalyticsType:</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MOBILITY</w:t>
      </w:r>
    </w:p>
    <w:p w:rsidR="009B2C11" w:rsidRDefault="009B2C11" w:rsidP="009B2C11">
      <w:pPr>
        <w:pStyle w:val="PL"/>
        <w:rPr>
          <w:lang w:val="en-US"/>
        </w:rPr>
      </w:pPr>
      <w:r>
        <w:rPr>
          <w:lang w:val="en-US"/>
        </w:rPr>
        <w:t xml:space="preserve">          - COMMUN</w:t>
      </w:r>
    </w:p>
    <w:p w:rsidR="009B2C11" w:rsidRDefault="009B2C11" w:rsidP="009B2C11">
      <w:pPr>
        <w:pStyle w:val="PL"/>
        <w:rPr>
          <w:lang w:val="en-US"/>
        </w:rPr>
      </w:pPr>
      <w:r>
        <w:rPr>
          <w:lang w:val="en-US"/>
        </w:rPr>
        <w:t xml:space="preserve">          - MOBILITY_AND_COMMUN</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MOBILITY: Mobility related abnormal behaviour analytics is expected by the consumer.</w:t>
      </w:r>
    </w:p>
    <w:p w:rsidR="009B2C11" w:rsidRDefault="009B2C11" w:rsidP="009B2C11">
      <w:pPr>
        <w:pStyle w:val="PL"/>
        <w:rPr>
          <w:lang w:val="en-US"/>
        </w:rPr>
      </w:pPr>
      <w:r>
        <w:rPr>
          <w:lang w:val="en-US"/>
        </w:rPr>
        <w:t xml:space="preserve">          - COMMUN: Communication related abnormal behaviour analytics is expected by the consumer.</w:t>
      </w:r>
    </w:p>
    <w:p w:rsidR="009B2C11" w:rsidRDefault="009B2C11" w:rsidP="009B2C11">
      <w:pPr>
        <w:pStyle w:val="PL"/>
        <w:rPr>
          <w:lang w:val="en-US"/>
        </w:rPr>
      </w:pPr>
      <w:r>
        <w:rPr>
          <w:lang w:val="en-US"/>
        </w:rPr>
        <w:t xml:space="preserve">          - MOBILITY_AND_COMMUN: Both mobility and communication related abnormal behaviour analytics is expected by the consumer.</w:t>
      </w:r>
    </w:p>
    <w:p w:rsidR="009B2C11" w:rsidRDefault="009B2C11" w:rsidP="009B2C11">
      <w:pPr>
        <w:pStyle w:val="PL"/>
        <w:rPr>
          <w:lang w:val="en-US"/>
        </w:rPr>
      </w:pPr>
      <w:r>
        <w:rPr>
          <w:lang w:val="en-US"/>
        </w:rPr>
        <w:t xml:space="preserve">    MatchingDirection:</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ASCENDING</w:t>
      </w:r>
    </w:p>
    <w:p w:rsidR="009B2C11" w:rsidRDefault="009B2C11" w:rsidP="009B2C11">
      <w:pPr>
        <w:pStyle w:val="PL"/>
        <w:rPr>
          <w:lang w:val="en-US"/>
        </w:rPr>
      </w:pPr>
      <w:r>
        <w:rPr>
          <w:lang w:val="en-US"/>
        </w:rPr>
        <w:t xml:space="preserve">          - DESCENDING</w:t>
      </w:r>
    </w:p>
    <w:p w:rsidR="009B2C11" w:rsidRDefault="009B2C11" w:rsidP="009B2C11">
      <w:pPr>
        <w:pStyle w:val="PL"/>
        <w:rPr>
          <w:lang w:val="en-US"/>
        </w:rPr>
      </w:pPr>
      <w:r>
        <w:rPr>
          <w:lang w:val="en-US"/>
        </w:rPr>
        <w:t xml:space="preserve">          - CROSSED</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ASCENDING: Threshold is crossed in ascending direction.</w:t>
      </w:r>
    </w:p>
    <w:p w:rsidR="009B2C11" w:rsidRDefault="009B2C11" w:rsidP="009B2C11">
      <w:pPr>
        <w:pStyle w:val="PL"/>
        <w:rPr>
          <w:lang w:val="en-US"/>
        </w:rPr>
      </w:pPr>
      <w:r>
        <w:rPr>
          <w:lang w:val="en-US"/>
        </w:rPr>
        <w:t xml:space="preserve">          - DESCENDING: Threshold is crossed in descending direction.</w:t>
      </w:r>
    </w:p>
    <w:p w:rsidR="009B2C11" w:rsidRDefault="009B2C11" w:rsidP="009B2C11">
      <w:pPr>
        <w:pStyle w:val="PL"/>
        <w:rPr>
          <w:lang w:val="en-US"/>
        </w:rPr>
      </w:pPr>
      <w:r>
        <w:rPr>
          <w:lang w:val="en-US"/>
        </w:rPr>
        <w:t xml:space="preserve">          - CROSSED: Threshold is crossed either in ascending or descending direction.</w:t>
      </w:r>
    </w:p>
    <w:p w:rsidR="005150A9" w:rsidRDefault="005150A9" w:rsidP="005150A9">
      <w:pPr>
        <w:rPr>
          <w:noProof/>
          <w:lang w:val="en-US"/>
        </w:rPr>
      </w:pPr>
    </w:p>
    <w:p w:rsidR="009B2C11" w:rsidRPr="00B61815" w:rsidRDefault="009B2C11" w:rsidP="009B2C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B2C11" w:rsidRDefault="009B2C11" w:rsidP="009B2C11">
      <w:pPr>
        <w:pStyle w:val="1"/>
        <w:rPr>
          <w:noProof/>
        </w:rPr>
      </w:pPr>
      <w:bookmarkStart w:id="534" w:name="_Toc28012881"/>
      <w:bookmarkStart w:id="535" w:name="_Toc34266367"/>
      <w:bookmarkStart w:id="536" w:name="_Toc36102538"/>
      <w:r>
        <w:t>A.3</w:t>
      </w:r>
      <w:r>
        <w:tab/>
      </w:r>
      <w:r>
        <w:rPr>
          <w:noProof/>
        </w:rPr>
        <w:t>Nnwdaf_AnalyticsInfo API</w:t>
      </w:r>
      <w:bookmarkEnd w:id="534"/>
      <w:bookmarkEnd w:id="535"/>
      <w:bookmarkEnd w:id="536"/>
    </w:p>
    <w:p w:rsidR="009B2C11" w:rsidRDefault="009B2C11" w:rsidP="009B2C11">
      <w:pPr>
        <w:pStyle w:val="PL"/>
      </w:pPr>
      <w:r>
        <w:t>openapi: 3.0.0</w:t>
      </w:r>
    </w:p>
    <w:p w:rsidR="009B2C11" w:rsidRDefault="009B2C11" w:rsidP="009B2C11">
      <w:pPr>
        <w:pStyle w:val="PL"/>
      </w:pPr>
      <w:r>
        <w:t>info:</w:t>
      </w:r>
    </w:p>
    <w:p w:rsidR="009B2C11" w:rsidRDefault="009B2C11" w:rsidP="009B2C11">
      <w:pPr>
        <w:pStyle w:val="PL"/>
      </w:pPr>
      <w:r>
        <w:t xml:space="preserve">  version: 1.1.</w:t>
      </w:r>
      <w:r>
        <w:rPr>
          <w:lang w:eastAsia="zh-CN"/>
        </w:rPr>
        <w:t>0.alpha-3</w:t>
      </w:r>
    </w:p>
    <w:p w:rsidR="009B2C11" w:rsidRDefault="009B2C11" w:rsidP="009B2C11">
      <w:pPr>
        <w:pStyle w:val="PL"/>
      </w:pPr>
      <w:r>
        <w:t xml:space="preserve">  title: Nnwdaf_AnalyticsInfo</w:t>
      </w:r>
    </w:p>
    <w:p w:rsidR="009B2C11" w:rsidRDefault="009B2C11" w:rsidP="009B2C11">
      <w:pPr>
        <w:pStyle w:val="PL"/>
      </w:pPr>
      <w:r>
        <w:t xml:space="preserve">  description: |</w:t>
      </w:r>
    </w:p>
    <w:p w:rsidR="009B2C11" w:rsidRDefault="009B2C11" w:rsidP="009B2C11">
      <w:pPr>
        <w:pStyle w:val="PL"/>
      </w:pPr>
      <w:r>
        <w:t xml:space="preserve">    Nnwdaf_AnalyticsInfo Service API.</w:t>
      </w:r>
    </w:p>
    <w:p w:rsidR="009B2C11" w:rsidRDefault="009B2C11" w:rsidP="009B2C11">
      <w:pPr>
        <w:pStyle w:val="PL"/>
      </w:pPr>
      <w:r>
        <w:t xml:space="preserve">    © 2020, 3GPP Organizational Partners (ARIB, ATIS, CCSA, ETSI, TSDSI, TTA, TTC).</w:t>
      </w:r>
    </w:p>
    <w:p w:rsidR="009B2C11" w:rsidRDefault="009B2C11" w:rsidP="009B2C11">
      <w:pPr>
        <w:pStyle w:val="PL"/>
      </w:pPr>
      <w:r>
        <w:t xml:space="preserve">    All rights reserved.</w:t>
      </w:r>
    </w:p>
    <w:p w:rsidR="009B2C11" w:rsidRDefault="009B2C11" w:rsidP="009B2C11">
      <w:pPr>
        <w:pStyle w:val="PL"/>
        <w:rPr>
          <w:rFonts w:eastAsia="等线"/>
        </w:rPr>
      </w:pPr>
      <w:r>
        <w:rPr>
          <w:rFonts w:eastAsia="等线"/>
        </w:rPr>
        <w:t>externalDocs:</w:t>
      </w:r>
    </w:p>
    <w:p w:rsidR="009B2C11" w:rsidRDefault="009B2C11" w:rsidP="009B2C11">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9B2C11" w:rsidRDefault="009B2C11" w:rsidP="009B2C11">
      <w:pPr>
        <w:pStyle w:val="PL"/>
        <w:rPr>
          <w:rFonts w:eastAsia="等线"/>
        </w:rPr>
      </w:pPr>
      <w:r>
        <w:rPr>
          <w:rFonts w:eastAsia="等线"/>
        </w:rPr>
        <w:lastRenderedPageBreak/>
        <w:t xml:space="preserve">  url: 'http://www.3gpp.org/ftp/Specs/archive/29_series/29.520/'</w:t>
      </w:r>
    </w:p>
    <w:p w:rsidR="009B2C11" w:rsidRDefault="009B2C11" w:rsidP="009B2C11">
      <w:pPr>
        <w:pStyle w:val="PL"/>
        <w:rPr>
          <w:rFonts w:eastAsia="等线"/>
          <w:lang w:val="en-US"/>
        </w:rPr>
      </w:pPr>
      <w:r>
        <w:rPr>
          <w:rFonts w:eastAsia="等线"/>
          <w:lang w:val="en-US"/>
        </w:rPr>
        <w:t>security:</w:t>
      </w:r>
    </w:p>
    <w:p w:rsidR="009B2C11" w:rsidRDefault="009B2C11" w:rsidP="009B2C11">
      <w:pPr>
        <w:pStyle w:val="PL"/>
        <w:rPr>
          <w:rFonts w:eastAsia="等线"/>
          <w:lang w:val="en-US"/>
        </w:rPr>
      </w:pPr>
      <w:r>
        <w:rPr>
          <w:rFonts w:eastAsia="等线"/>
          <w:lang w:val="en-US"/>
        </w:rPr>
        <w:t xml:space="preserve">  - {}</w:t>
      </w:r>
    </w:p>
    <w:p w:rsidR="009B2C11" w:rsidRDefault="009B2C11" w:rsidP="009B2C11">
      <w:pPr>
        <w:pStyle w:val="PL"/>
        <w:rPr>
          <w:rFonts w:eastAsia="等线"/>
          <w:lang w:val="en-US"/>
        </w:rPr>
      </w:pPr>
      <w:r>
        <w:rPr>
          <w:rFonts w:eastAsia="等线"/>
          <w:lang w:val="en-US"/>
        </w:rPr>
        <w:t xml:space="preserve">  - oAuth2ClientCredentials:</w:t>
      </w:r>
    </w:p>
    <w:p w:rsidR="009B2C11" w:rsidRDefault="009B2C11" w:rsidP="009B2C11">
      <w:pPr>
        <w:pStyle w:val="PL"/>
        <w:rPr>
          <w:rFonts w:eastAsia="等线"/>
          <w:lang w:val="en-US"/>
        </w:rPr>
      </w:pPr>
      <w:r>
        <w:rPr>
          <w:rFonts w:eastAsia="等线"/>
          <w:lang w:val="en-US"/>
        </w:rPr>
        <w:t xml:space="preserve">    - </w:t>
      </w:r>
      <w:r>
        <w:rPr>
          <w:rFonts w:eastAsia="等线"/>
        </w:rPr>
        <w:t>nnwdaf-analyticsinfo</w:t>
      </w:r>
    </w:p>
    <w:p w:rsidR="009B2C11" w:rsidRDefault="009B2C11" w:rsidP="009B2C11">
      <w:pPr>
        <w:pStyle w:val="PL"/>
      </w:pPr>
      <w:r>
        <w:t>servers:</w:t>
      </w:r>
    </w:p>
    <w:p w:rsidR="009B2C11" w:rsidRDefault="009B2C11" w:rsidP="009B2C11">
      <w:pPr>
        <w:pStyle w:val="PL"/>
      </w:pPr>
      <w:r>
        <w:t xml:space="preserve">  - url: '{apiRoot}/nnwdaf-analyticsinfo/v1'</w:t>
      </w:r>
    </w:p>
    <w:p w:rsidR="009B2C11" w:rsidRDefault="009B2C11" w:rsidP="009B2C11">
      <w:pPr>
        <w:pStyle w:val="PL"/>
      </w:pPr>
      <w:r>
        <w:t xml:space="preserve">    variables:</w:t>
      </w:r>
    </w:p>
    <w:p w:rsidR="009B2C11" w:rsidRDefault="009B2C11" w:rsidP="009B2C11">
      <w:pPr>
        <w:pStyle w:val="PL"/>
      </w:pPr>
      <w:r>
        <w:t xml:space="preserve">      apiRoot:</w:t>
      </w:r>
    </w:p>
    <w:p w:rsidR="009B2C11" w:rsidRDefault="009B2C11" w:rsidP="009B2C11">
      <w:pPr>
        <w:pStyle w:val="PL"/>
      </w:pPr>
      <w:r>
        <w:t xml:space="preserve">        default: https://example.com</w:t>
      </w:r>
    </w:p>
    <w:p w:rsidR="009B2C11" w:rsidRDefault="009B2C11" w:rsidP="009B2C11">
      <w:pPr>
        <w:pStyle w:val="PL"/>
      </w:pPr>
      <w:r>
        <w:t xml:space="preserve">        description: apiRoot as defined in subclause 4.4 of 3GPP TS 29.501.</w:t>
      </w:r>
    </w:p>
    <w:p w:rsidR="009B2C11" w:rsidRDefault="009B2C11" w:rsidP="009B2C11">
      <w:pPr>
        <w:pStyle w:val="PL"/>
      </w:pPr>
      <w:r>
        <w:t>paths:</w:t>
      </w:r>
    </w:p>
    <w:p w:rsidR="009B2C11" w:rsidRDefault="009B2C11" w:rsidP="009B2C11">
      <w:pPr>
        <w:pStyle w:val="PL"/>
      </w:pPr>
      <w:r>
        <w:t xml:space="preserve">  /analytics:</w:t>
      </w:r>
    </w:p>
    <w:p w:rsidR="009B2C11" w:rsidRDefault="009B2C11" w:rsidP="009B2C11">
      <w:pPr>
        <w:pStyle w:val="PL"/>
      </w:pPr>
      <w:r>
        <w:t xml:space="preserve">    get:</w:t>
      </w:r>
    </w:p>
    <w:p w:rsidR="009B2C11" w:rsidRDefault="009B2C11" w:rsidP="009B2C11">
      <w:pPr>
        <w:pStyle w:val="PL"/>
      </w:pPr>
      <w:r>
        <w:t xml:space="preserve">      summary: Read a NWDAF Analytics</w:t>
      </w:r>
    </w:p>
    <w:p w:rsidR="009B2C11" w:rsidRDefault="009B2C11" w:rsidP="009B2C11">
      <w:pPr>
        <w:pStyle w:val="PL"/>
      </w:pPr>
      <w:r>
        <w:t xml:space="preserve">      operationId: GetNWDAFAnalytics</w:t>
      </w:r>
    </w:p>
    <w:p w:rsidR="009B2C11" w:rsidRDefault="009B2C11" w:rsidP="009B2C11">
      <w:pPr>
        <w:pStyle w:val="PL"/>
      </w:pPr>
      <w:r>
        <w:t xml:space="preserve">      tags:</w:t>
      </w:r>
    </w:p>
    <w:p w:rsidR="009B2C11" w:rsidRDefault="009B2C11" w:rsidP="009B2C11">
      <w:pPr>
        <w:pStyle w:val="PL"/>
      </w:pPr>
      <w:r>
        <w:t xml:space="preserve">        - NWDAF Analytics (Document)</w:t>
      </w:r>
    </w:p>
    <w:p w:rsidR="009B2C11" w:rsidRDefault="009B2C11" w:rsidP="009B2C11">
      <w:pPr>
        <w:pStyle w:val="PL"/>
      </w:pPr>
      <w:r>
        <w:t xml:space="preserve">      parameters:</w:t>
      </w:r>
    </w:p>
    <w:p w:rsidR="009B2C11" w:rsidRDefault="009B2C11" w:rsidP="009B2C11">
      <w:pPr>
        <w:pStyle w:val="PL"/>
      </w:pPr>
      <w:r>
        <w:t xml:space="preserve">        - name: event-id</w:t>
      </w:r>
    </w:p>
    <w:p w:rsidR="009B2C11" w:rsidRDefault="009B2C11" w:rsidP="009B2C11">
      <w:pPr>
        <w:pStyle w:val="PL"/>
      </w:pPr>
      <w:r>
        <w:t xml:space="preserve">          in: query</w:t>
      </w:r>
    </w:p>
    <w:p w:rsidR="009B2C11" w:rsidRDefault="009B2C11" w:rsidP="009B2C11">
      <w:pPr>
        <w:pStyle w:val="PL"/>
      </w:pPr>
      <w:r>
        <w:t xml:space="preserve">          description: Identify the analytics.</w:t>
      </w:r>
    </w:p>
    <w:p w:rsidR="009B2C11" w:rsidRDefault="009B2C11" w:rsidP="009B2C11">
      <w:pPr>
        <w:pStyle w:val="PL"/>
      </w:pPr>
      <w:r>
        <w:t xml:space="preserve">          required: true</w:t>
      </w:r>
    </w:p>
    <w:p w:rsidR="009B2C11" w:rsidRDefault="009B2C11" w:rsidP="009B2C11">
      <w:pPr>
        <w:pStyle w:val="PL"/>
      </w:pPr>
      <w:r>
        <w:t xml:space="preserve">          schema:</w:t>
      </w:r>
    </w:p>
    <w:p w:rsidR="009B2C11" w:rsidRDefault="009B2C11" w:rsidP="009B2C11">
      <w:pPr>
        <w:pStyle w:val="PL"/>
      </w:pPr>
      <w:r>
        <w:t xml:space="preserve">            $ref: '#/components/schemas/EventId'</w:t>
      </w:r>
    </w:p>
    <w:p w:rsidR="009B2C11" w:rsidRDefault="009B2C11" w:rsidP="009B2C11">
      <w:pPr>
        <w:pStyle w:val="PL"/>
      </w:pPr>
      <w:r>
        <w:t xml:space="preserve">        - name: ana-req</w:t>
      </w:r>
    </w:p>
    <w:p w:rsidR="009B2C11" w:rsidRDefault="009B2C11" w:rsidP="009B2C11">
      <w:pPr>
        <w:pStyle w:val="PL"/>
      </w:pPr>
      <w:r>
        <w:t xml:space="preserve">          in: query</w:t>
      </w:r>
    </w:p>
    <w:p w:rsidR="009B2C11" w:rsidRDefault="009B2C11" w:rsidP="009B2C11">
      <w:pPr>
        <w:pStyle w:val="PL"/>
      </w:pPr>
      <w:r>
        <w:t xml:space="preserve">          description: Identifies the analytics reporting requirement information.</w:t>
      </w:r>
    </w:p>
    <w:p w:rsidR="009B2C11" w:rsidRDefault="009B2C11" w:rsidP="009B2C11">
      <w:pPr>
        <w:pStyle w:val="PL"/>
      </w:pPr>
      <w:r>
        <w:t xml:space="preserve">          required: false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'#/components/schemas/AnalyticsReportingRequirement'</w:t>
      </w:r>
    </w:p>
    <w:p w:rsidR="009B2C11" w:rsidRDefault="009B2C11" w:rsidP="009B2C11">
      <w:pPr>
        <w:pStyle w:val="PL"/>
      </w:pPr>
      <w:r>
        <w:t xml:space="preserve">        - name: event-filter</w:t>
      </w:r>
    </w:p>
    <w:p w:rsidR="009B2C11" w:rsidRDefault="009B2C11" w:rsidP="009B2C11">
      <w:pPr>
        <w:pStyle w:val="PL"/>
      </w:pPr>
      <w:r>
        <w:t xml:space="preserve">          in: query</w:t>
      </w:r>
    </w:p>
    <w:p w:rsidR="009B2C11" w:rsidRDefault="009B2C11" w:rsidP="009B2C11">
      <w:pPr>
        <w:pStyle w:val="PL"/>
      </w:pPr>
      <w:r>
        <w:t xml:space="preserve">          description: Identify the analytics.</w:t>
      </w:r>
    </w:p>
    <w:p w:rsidR="009B2C11" w:rsidRDefault="009B2C11" w:rsidP="009B2C11">
      <w:pPr>
        <w:pStyle w:val="PL"/>
      </w:pPr>
      <w:r>
        <w:t xml:space="preserve">          required: false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'#/components/schemas/EventFilter'</w:t>
      </w:r>
    </w:p>
    <w:p w:rsidR="009B2C11" w:rsidRDefault="009B2C11" w:rsidP="009B2C11">
      <w:pPr>
        <w:pStyle w:val="PL"/>
      </w:pPr>
      <w:r>
        <w:t xml:space="preserve">        - name: supported-features</w:t>
      </w:r>
    </w:p>
    <w:p w:rsidR="009B2C11" w:rsidRDefault="009B2C11" w:rsidP="009B2C11">
      <w:pPr>
        <w:pStyle w:val="PL"/>
      </w:pPr>
      <w:r>
        <w:t xml:space="preserve">          in: query</w:t>
      </w:r>
    </w:p>
    <w:p w:rsidR="009B2C11" w:rsidRDefault="009B2C11" w:rsidP="009B2C11">
      <w:pPr>
        <w:pStyle w:val="PL"/>
      </w:pPr>
      <w:r>
        <w:t xml:space="preserve">          description: To filter irrelevant responses related to unsupported features</w:t>
      </w:r>
    </w:p>
    <w:p w:rsidR="009B2C11" w:rsidRDefault="009B2C11" w:rsidP="009B2C11">
      <w:pPr>
        <w:pStyle w:val="PL"/>
      </w:pPr>
      <w:r>
        <w:t xml:space="preserve">          schema:</w:t>
      </w:r>
    </w:p>
    <w:p w:rsidR="009B2C11" w:rsidRDefault="009B2C11" w:rsidP="009B2C11">
      <w:pPr>
        <w:pStyle w:val="PL"/>
      </w:pPr>
      <w:r>
        <w:t xml:space="preserve">            $ref: 'TS29571_CommonData.yaml#/components/schemas/SupportedFeatures'</w:t>
      </w:r>
    </w:p>
    <w:p w:rsidR="009B2C11" w:rsidRDefault="009B2C11" w:rsidP="009B2C11">
      <w:pPr>
        <w:pStyle w:val="PL"/>
      </w:pPr>
      <w:r>
        <w:t xml:space="preserve">        - name: tgt-ue</w:t>
      </w:r>
    </w:p>
    <w:p w:rsidR="009B2C11" w:rsidRDefault="009B2C11" w:rsidP="009B2C11">
      <w:pPr>
        <w:pStyle w:val="PL"/>
      </w:pPr>
      <w:r>
        <w:t xml:space="preserve">          in: query</w:t>
      </w:r>
    </w:p>
    <w:p w:rsidR="009B2C11" w:rsidRDefault="009B2C11" w:rsidP="009B2C11">
      <w:pPr>
        <w:pStyle w:val="PL"/>
      </w:pPr>
      <w:r>
        <w:t xml:space="preserve">          description: Identify the target UE information.</w:t>
      </w:r>
    </w:p>
    <w:p w:rsidR="009B2C11" w:rsidRDefault="009B2C11" w:rsidP="009B2C11">
      <w:pPr>
        <w:pStyle w:val="PL"/>
      </w:pPr>
      <w:r>
        <w:t xml:space="preserve">          required: false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'TS29520_Nnwdaf_EventsSubscription.yaml#/components/schemas/TargetUeInformation'</w:t>
      </w:r>
    </w:p>
    <w:p w:rsidR="009B2C11" w:rsidRDefault="009B2C11" w:rsidP="009B2C11">
      <w:pPr>
        <w:pStyle w:val="PL"/>
      </w:pPr>
      <w:r>
        <w:t xml:space="preserve">      responses:</w:t>
      </w:r>
    </w:p>
    <w:p w:rsidR="009B2C11" w:rsidRDefault="009B2C11" w:rsidP="009B2C11">
      <w:pPr>
        <w:pStyle w:val="PL"/>
      </w:pPr>
      <w:r>
        <w:t xml:space="preserve">        '200':</w:t>
      </w:r>
    </w:p>
    <w:p w:rsidR="009B2C11" w:rsidRDefault="009B2C11" w:rsidP="009B2C11">
      <w:pPr>
        <w:pStyle w:val="PL"/>
      </w:pPr>
      <w:r>
        <w:t xml:space="preserve">          description: Containing the analytics with parameters as relevant for the requesting NF service consumer.</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'#/components/schemas/AnalyticsData'</w:t>
      </w:r>
    </w:p>
    <w:p w:rsidR="009B2C11" w:rsidRDefault="009B2C11" w:rsidP="009B2C11">
      <w:pPr>
        <w:pStyle w:val="PL"/>
        <w:rPr>
          <w:rFonts w:eastAsia="等线"/>
        </w:rPr>
      </w:pPr>
      <w:r>
        <w:rPr>
          <w:rFonts w:eastAsia="等线"/>
        </w:rPr>
        <w:t xml:space="preserve">        '204':</w:t>
      </w:r>
    </w:p>
    <w:p w:rsidR="009B2C11" w:rsidRDefault="009B2C11" w:rsidP="009B2C11">
      <w:pPr>
        <w:pStyle w:val="PL"/>
        <w:rPr>
          <w:rFonts w:eastAsia="等线"/>
        </w:rPr>
      </w:pPr>
      <w:r>
        <w:rPr>
          <w:rFonts w:eastAsia="等线"/>
        </w:rPr>
        <w:t xml:space="preserve">          description: No Content (The request NWDAF Analytics data does not exist)</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description: Indicates that the NWDAF Analytics resource does not exist.</w:t>
      </w:r>
    </w:p>
    <w:p w:rsidR="009B2C11" w:rsidRDefault="009B2C11" w:rsidP="009B2C11">
      <w:pPr>
        <w:pStyle w:val="PL"/>
      </w:pPr>
      <w:r>
        <w:t xml:space="preserve">          content:</w:t>
      </w:r>
    </w:p>
    <w:p w:rsidR="009B2C11" w:rsidRDefault="009B2C11" w:rsidP="009B2C11">
      <w:pPr>
        <w:pStyle w:val="PL"/>
      </w:pPr>
      <w:r>
        <w:t xml:space="preserve">            application/problem+json:</w:t>
      </w:r>
    </w:p>
    <w:p w:rsidR="009B2C11" w:rsidRDefault="009B2C11" w:rsidP="009B2C11">
      <w:pPr>
        <w:pStyle w:val="PL"/>
      </w:pPr>
      <w:r>
        <w:t xml:space="preserve">              schema:</w:t>
      </w:r>
    </w:p>
    <w:p w:rsidR="009B2C11" w:rsidRDefault="009B2C11" w:rsidP="009B2C11">
      <w:pPr>
        <w:pStyle w:val="PL"/>
      </w:pPr>
      <w:r>
        <w:t xml:space="preserve">                $ref: 'TS29571_CommonData.yaml#/components/schemas/ProblemDetails'</w:t>
      </w:r>
    </w:p>
    <w:p w:rsidR="009B2C11" w:rsidRDefault="009B2C11" w:rsidP="009B2C11">
      <w:pPr>
        <w:pStyle w:val="PL"/>
        <w:rPr>
          <w:rFonts w:eastAsia="等线"/>
        </w:rPr>
      </w:pPr>
      <w:r>
        <w:rPr>
          <w:rFonts w:eastAsia="等线"/>
        </w:rPr>
        <w:t xml:space="preserve">        '406':</w:t>
      </w:r>
    </w:p>
    <w:p w:rsidR="009B2C11" w:rsidRDefault="009B2C11" w:rsidP="009B2C11">
      <w:pPr>
        <w:pStyle w:val="PL"/>
        <w:rPr>
          <w:rFonts w:eastAsia="等线"/>
        </w:rPr>
      </w:pPr>
      <w:r>
        <w:rPr>
          <w:rFonts w:eastAsia="等线"/>
        </w:rPr>
        <w:lastRenderedPageBreak/>
        <w:t xml:space="preserve">          $ref: 'TS29571_CommonData.yaml#/components/responses/406'</w:t>
      </w:r>
    </w:p>
    <w:p w:rsidR="009B2C11" w:rsidRDefault="009B2C11" w:rsidP="009B2C11">
      <w:pPr>
        <w:pStyle w:val="PL"/>
      </w:pPr>
      <w:r>
        <w:t xml:space="preserve">        '414':</w:t>
      </w:r>
    </w:p>
    <w:p w:rsidR="009B2C11" w:rsidRDefault="009B2C11" w:rsidP="009B2C11">
      <w:pPr>
        <w:pStyle w:val="PL"/>
      </w:pPr>
      <w:r>
        <w:t xml:space="preserve">          $ref: 'TS29571_CommonData.yaml#/components/responses/414'</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components:</w:t>
      </w:r>
    </w:p>
    <w:p w:rsidR="009B2C11" w:rsidRDefault="009B2C11" w:rsidP="009B2C11">
      <w:pPr>
        <w:pStyle w:val="PL"/>
        <w:rPr>
          <w:rFonts w:eastAsia="等线"/>
          <w:lang w:val="en-US"/>
        </w:rPr>
      </w:pPr>
      <w:r>
        <w:rPr>
          <w:rFonts w:eastAsia="等线"/>
          <w:lang w:val="en-US"/>
        </w:rPr>
        <w:t xml:space="preserve">  securitySchemes:</w:t>
      </w:r>
    </w:p>
    <w:p w:rsidR="009B2C11" w:rsidRDefault="009B2C11" w:rsidP="009B2C11">
      <w:pPr>
        <w:pStyle w:val="PL"/>
        <w:rPr>
          <w:rFonts w:eastAsia="等线"/>
          <w:lang w:val="en-US"/>
        </w:rPr>
      </w:pPr>
      <w:r>
        <w:rPr>
          <w:rFonts w:eastAsia="等线"/>
          <w:lang w:val="en-US"/>
        </w:rPr>
        <w:t xml:space="preserve">    oAuth2ClientCredentials:</w:t>
      </w:r>
    </w:p>
    <w:p w:rsidR="009B2C11" w:rsidRDefault="009B2C11" w:rsidP="009B2C11">
      <w:pPr>
        <w:pStyle w:val="PL"/>
        <w:rPr>
          <w:rFonts w:eastAsia="等线"/>
          <w:lang w:val="en-US"/>
        </w:rPr>
      </w:pPr>
      <w:r>
        <w:rPr>
          <w:rFonts w:eastAsia="等线"/>
          <w:lang w:val="en-US"/>
        </w:rPr>
        <w:t xml:space="preserve">      type: oauth2</w:t>
      </w:r>
    </w:p>
    <w:p w:rsidR="009B2C11" w:rsidRDefault="009B2C11" w:rsidP="009B2C11">
      <w:pPr>
        <w:pStyle w:val="PL"/>
        <w:rPr>
          <w:rFonts w:eastAsia="等线"/>
          <w:lang w:val="en-US"/>
        </w:rPr>
      </w:pPr>
      <w:r>
        <w:rPr>
          <w:rFonts w:eastAsia="等线"/>
          <w:lang w:val="en-US"/>
        </w:rPr>
        <w:t xml:space="preserve">      flows:</w:t>
      </w:r>
    </w:p>
    <w:p w:rsidR="009B2C11" w:rsidRDefault="009B2C11" w:rsidP="009B2C11">
      <w:pPr>
        <w:pStyle w:val="PL"/>
        <w:rPr>
          <w:rFonts w:eastAsia="等线"/>
          <w:lang w:val="en-US"/>
        </w:rPr>
      </w:pPr>
      <w:r>
        <w:rPr>
          <w:rFonts w:eastAsia="等线"/>
          <w:lang w:val="en-US"/>
        </w:rPr>
        <w:t xml:space="preserve">        clientCredentials:</w:t>
      </w:r>
    </w:p>
    <w:p w:rsidR="009B2C11" w:rsidRDefault="009B2C11" w:rsidP="009B2C11">
      <w:pPr>
        <w:pStyle w:val="PL"/>
        <w:rPr>
          <w:rFonts w:eastAsia="等线"/>
          <w:lang w:val="en-US"/>
        </w:rPr>
      </w:pPr>
      <w:r>
        <w:rPr>
          <w:rFonts w:eastAsia="等线"/>
          <w:lang w:val="en-US"/>
        </w:rPr>
        <w:t xml:space="preserve">          tokenUrl: '{nrfApiRoot}/oauth2/token'</w:t>
      </w:r>
    </w:p>
    <w:p w:rsidR="009B2C11" w:rsidRDefault="009B2C11" w:rsidP="009B2C11">
      <w:pPr>
        <w:pStyle w:val="PL"/>
        <w:rPr>
          <w:rFonts w:eastAsia="等线"/>
          <w:lang w:val="en-US"/>
        </w:rPr>
      </w:pPr>
      <w:r>
        <w:rPr>
          <w:rFonts w:eastAsia="等线"/>
          <w:lang w:val="en-US"/>
        </w:rPr>
        <w:t xml:space="preserve">          scopes:</w:t>
      </w:r>
    </w:p>
    <w:p w:rsidR="009B2C11" w:rsidRDefault="009B2C11" w:rsidP="009B2C11">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rsidR="009B2C11" w:rsidRDefault="009B2C11" w:rsidP="009B2C11">
      <w:pPr>
        <w:pStyle w:val="PL"/>
      </w:pPr>
      <w:r>
        <w:t xml:space="preserve">  schemas:</w:t>
      </w:r>
    </w:p>
    <w:p w:rsidR="009B2C11" w:rsidRDefault="009B2C11" w:rsidP="009B2C11">
      <w:pPr>
        <w:pStyle w:val="PL"/>
      </w:pPr>
      <w:r>
        <w:t xml:space="preserve">    AnalyticsData:</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sliceLoadLevelInfos: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w:t>
      </w:r>
      <w:r>
        <w:rPr>
          <w:rFonts w:hint="eastAsia"/>
          <w:lang w:eastAsia="zh-CN"/>
        </w:rPr>
        <w:t>0</w:t>
      </w:r>
      <w:r>
        <w:t>_Nnwdaf_EventsSubscription.yaml#/components/schemas/SliceLoadLevelInformation'</w:t>
      </w:r>
    </w:p>
    <w:p w:rsidR="009B2C11" w:rsidRDefault="009B2C11" w:rsidP="009B2C11">
      <w:pPr>
        <w:pStyle w:val="PL"/>
      </w:pPr>
      <w:r>
        <w:t xml:space="preserve">          minItems: 1</w:t>
      </w:r>
    </w:p>
    <w:p w:rsidR="009B2C11" w:rsidRDefault="009B2C11" w:rsidP="009B2C11">
      <w:pPr>
        <w:pStyle w:val="PL"/>
      </w:pPr>
      <w:r>
        <w:t xml:space="preserve">          description: The slices and their load level information.</w:t>
      </w:r>
    </w:p>
    <w:p w:rsidR="009B2C11" w:rsidRDefault="009B2C11" w:rsidP="009B2C11">
      <w:pPr>
        <w:pStyle w:val="PL"/>
      </w:pPr>
      <w:r>
        <w:t xml:space="preserve">        nfLoadLevelInfo:</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'TS29520_Nnwdaf_EventsSubscription.yaml#/components/schemas/NfLoadLevelInformation'</w:t>
      </w:r>
    </w:p>
    <w:p w:rsidR="009B2C11" w:rsidRDefault="009B2C11" w:rsidP="009B2C11">
      <w:pPr>
        <w:pStyle w:val="PL"/>
      </w:pPr>
      <w:r>
        <w:t xml:space="preserve">          minItems: 1</w:t>
      </w:r>
    </w:p>
    <w:p w:rsidR="009B2C11" w:rsidRDefault="009B2C11" w:rsidP="009B2C11">
      <w:pPr>
        <w:pStyle w:val="PL"/>
      </w:pPr>
      <w:r>
        <w:t xml:space="preserve">        nwPerfs: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'TS29520_Nnwdaf_EventsSubscription.yaml#/components/schemas/NetworkPerfInfo'</w:t>
      </w:r>
    </w:p>
    <w:p w:rsidR="009B2C11" w:rsidRDefault="009B2C11" w:rsidP="009B2C11">
      <w:pPr>
        <w:pStyle w:val="PL"/>
      </w:pPr>
      <w:r>
        <w:t xml:space="preserve">          minItems: 1</w:t>
      </w:r>
    </w:p>
    <w:p w:rsidR="009B2C11" w:rsidRDefault="009B2C11" w:rsidP="009B2C11">
      <w:pPr>
        <w:pStyle w:val="PL"/>
      </w:pPr>
      <w:r>
        <w:t xml:space="preserve">        svcExps: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'TS29520_Nnwdaf_EventsSubscription.yaml#/components/schemas/ServiceExperienceInfo'</w:t>
      </w:r>
    </w:p>
    <w:p w:rsidR="009B2C11" w:rsidRDefault="009B2C11" w:rsidP="009B2C11">
      <w:pPr>
        <w:pStyle w:val="PL"/>
      </w:pPr>
      <w:r>
        <w:t xml:space="preserve">          minItems: 1</w:t>
      </w:r>
    </w:p>
    <w:p w:rsidR="009B2C11" w:rsidRDefault="009B2C11" w:rsidP="009B2C11">
      <w:pPr>
        <w:pStyle w:val="PL"/>
      </w:pPr>
      <w:r>
        <w:t xml:space="preserve">        qosSustainInfos: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'TS29520_Nnwdaf_EventsSubscription.yaml#/components/schemas/QosSustainabilityInfo'</w:t>
      </w:r>
    </w:p>
    <w:p w:rsidR="009B2C11" w:rsidRDefault="009B2C11" w:rsidP="009B2C11">
      <w:pPr>
        <w:pStyle w:val="PL"/>
      </w:pPr>
      <w:r>
        <w:t xml:space="preserve">          minItems: 1</w:t>
      </w:r>
    </w:p>
    <w:p w:rsidR="009B2C11" w:rsidRDefault="009B2C11" w:rsidP="009B2C11">
      <w:pPr>
        <w:pStyle w:val="PL"/>
      </w:pPr>
      <w:r>
        <w:t xml:space="preserve">        ueMobs: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'TS29520_Nnwdaf_EventsSubscription.yaml#/components/schemas/UeMobility'</w:t>
      </w:r>
    </w:p>
    <w:p w:rsidR="009B2C11" w:rsidRDefault="009B2C11" w:rsidP="009B2C11">
      <w:pPr>
        <w:pStyle w:val="PL"/>
      </w:pPr>
      <w:r>
        <w:t xml:space="preserve">          minItems: 1</w:t>
      </w:r>
    </w:p>
    <w:p w:rsidR="009B2C11" w:rsidRDefault="009B2C11" w:rsidP="009B2C11">
      <w:pPr>
        <w:pStyle w:val="PL"/>
      </w:pPr>
      <w:r>
        <w:t xml:space="preserve">        ueComms: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'TS29520_Nnwdaf_EventsSubscription.yaml#/components/schemas/UeCommunication'</w:t>
      </w:r>
    </w:p>
    <w:p w:rsidR="009B2C11" w:rsidRDefault="009B2C11" w:rsidP="009B2C11">
      <w:pPr>
        <w:pStyle w:val="PL"/>
      </w:pPr>
      <w:r>
        <w:t xml:space="preserve">          minItems: 1</w:t>
      </w:r>
    </w:p>
    <w:p w:rsidR="009B2C11" w:rsidRDefault="009B2C11" w:rsidP="009B2C11">
      <w:pPr>
        <w:pStyle w:val="PL"/>
      </w:pPr>
      <w:r>
        <w:t xml:space="preserve">        userDataCongInfos: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'TS29520_Nnwdaf_EventsSubscription.yaml#/components/schemas/UserDataCongestionInfo'</w:t>
      </w:r>
    </w:p>
    <w:p w:rsidR="009B2C11" w:rsidRDefault="009B2C11" w:rsidP="009B2C11">
      <w:pPr>
        <w:pStyle w:val="PL"/>
      </w:pPr>
      <w:r>
        <w:t xml:space="preserve">          minItems: 1</w:t>
      </w:r>
    </w:p>
    <w:p w:rsidR="009B2C11" w:rsidRDefault="009B2C11" w:rsidP="009B2C11">
      <w:pPr>
        <w:pStyle w:val="PL"/>
      </w:pPr>
      <w:r>
        <w:t xml:space="preserve">        abnorBehavrs: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'TS29520_Nnwdaf_EventsSubscription.yaml#/components/schemas/AbnormalBehaviour'</w:t>
      </w:r>
    </w:p>
    <w:p w:rsidR="009B2C11" w:rsidRDefault="009B2C11" w:rsidP="009B2C11">
      <w:pPr>
        <w:pStyle w:val="PL"/>
      </w:pPr>
      <w:r>
        <w:t xml:space="preserve">          minItems: 1</w:t>
      </w:r>
    </w:p>
    <w:p w:rsidR="009B2C11" w:rsidRDefault="009B2C11" w:rsidP="009B2C11">
      <w:pPr>
        <w:pStyle w:val="PL"/>
      </w:pPr>
      <w:r>
        <w:t xml:space="preserve">    EventFilter:</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anySlice:</w:t>
      </w:r>
    </w:p>
    <w:p w:rsidR="009B2C11" w:rsidRDefault="009B2C11" w:rsidP="009B2C11">
      <w:pPr>
        <w:pStyle w:val="PL"/>
        <w:rPr>
          <w:rFonts w:eastAsia="等线"/>
        </w:rPr>
      </w:pPr>
      <w:r>
        <w:t xml:space="preserve">          $ref: 'TS2952</w:t>
      </w:r>
      <w:r>
        <w:rPr>
          <w:rFonts w:hint="eastAsia"/>
          <w:lang w:eastAsia="zh-CN"/>
        </w:rPr>
        <w:t>0</w:t>
      </w:r>
      <w:r>
        <w:rPr>
          <w:rFonts w:eastAsia="等线"/>
        </w:rPr>
        <w:t>_Nnwdaf_EventsSubscription.yaml#/components/schemas/AnySlice'</w:t>
      </w:r>
    </w:p>
    <w:p w:rsidR="009B2C11" w:rsidRDefault="009B2C11" w:rsidP="009B2C11">
      <w:pPr>
        <w:pStyle w:val="PL"/>
      </w:pPr>
      <w:r>
        <w:rPr>
          <w:rFonts w:eastAsia="等线"/>
        </w:rPr>
        <w:lastRenderedPageBreak/>
        <w:t xml:space="preserve">        snssais</w:t>
      </w:r>
      <w:r>
        <w:t>:</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'TS29571_CommonData.yaml#/components/schemas/Snssai'</w:t>
      </w:r>
    </w:p>
    <w:p w:rsidR="009B2C11" w:rsidRDefault="009B2C11" w:rsidP="009B2C11">
      <w:pPr>
        <w:pStyle w:val="PL"/>
      </w:pPr>
      <w:r>
        <w:t xml:space="preserve">          minItems: 1</w:t>
      </w:r>
    </w:p>
    <w:p w:rsidR="009B2C11" w:rsidRDefault="009B2C11" w:rsidP="009B2C11">
      <w:pPr>
        <w:pStyle w:val="PL"/>
      </w:pPr>
      <w:r>
        <w:t xml:space="preserve">          description: Identification(s) of network slice to which the subscription belongs.</w:t>
      </w:r>
    </w:p>
    <w:p w:rsidR="009B2C11" w:rsidRDefault="009B2C11" w:rsidP="009B2C11">
      <w:pPr>
        <w:pStyle w:val="PL"/>
      </w:pPr>
      <w:r>
        <w:t xml:space="preserve">        appIds: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minItems: 1</w:t>
      </w:r>
    </w:p>
    <w:p w:rsidR="009B2C11" w:rsidRDefault="009B2C11" w:rsidP="009B2C11">
      <w:pPr>
        <w:pStyle w:val="PL"/>
      </w:pPr>
      <w:r>
        <w:t xml:space="preserve">        dnns: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'TS29571_CommonData.yaml#/components/schemas/Dnn'</w:t>
      </w:r>
    </w:p>
    <w:p w:rsidR="009B2C11" w:rsidRDefault="009B2C11" w:rsidP="009B2C11">
      <w:pPr>
        <w:pStyle w:val="PL"/>
      </w:pPr>
      <w:r>
        <w:t xml:space="preserve">          minItems: 1</w:t>
      </w:r>
    </w:p>
    <w:p w:rsidR="009B2C11" w:rsidRDefault="009B2C11" w:rsidP="009B2C11">
      <w:pPr>
        <w:pStyle w:val="PL"/>
      </w:pPr>
      <w:r>
        <w:t xml:space="preserve">        dnais: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'TS29571_CommonData.yaml#/components/schemas/Dnai'</w:t>
      </w:r>
    </w:p>
    <w:p w:rsidR="009B2C11" w:rsidRDefault="009B2C11" w:rsidP="009B2C11">
      <w:pPr>
        <w:pStyle w:val="PL"/>
      </w:pPr>
      <w:r>
        <w:t xml:space="preserve">          minItems: 1</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nfInstanceIds: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'TS29571_CommonData.yaml#/components/schemas/NfInstanceId'</w:t>
      </w:r>
    </w:p>
    <w:p w:rsidR="009B2C11" w:rsidRDefault="009B2C11" w:rsidP="009B2C11">
      <w:pPr>
        <w:pStyle w:val="PL"/>
      </w:pPr>
      <w:r>
        <w:t xml:space="preserve">          minItems: 1</w:t>
      </w:r>
    </w:p>
    <w:p w:rsidR="009B2C11" w:rsidRDefault="009B2C11" w:rsidP="009B2C11">
      <w:pPr>
        <w:pStyle w:val="PL"/>
      </w:pPr>
      <w:r>
        <w:t xml:space="preserve">        nfSetIds: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'TS29571_CommonData.yaml#/components/schemas/NfSetId'</w:t>
      </w:r>
    </w:p>
    <w:p w:rsidR="009B2C11" w:rsidRDefault="009B2C11" w:rsidP="009B2C11">
      <w:pPr>
        <w:pStyle w:val="PL"/>
      </w:pPr>
      <w:r>
        <w:t xml:space="preserve">          minItems: 1</w:t>
      </w:r>
    </w:p>
    <w:p w:rsidR="009B2C11" w:rsidRDefault="009B2C11" w:rsidP="009B2C11">
      <w:pPr>
        <w:pStyle w:val="PL"/>
      </w:pPr>
      <w:r>
        <w:t xml:space="preserve">        nfTypes: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'TS29510_Nnrf_NFManagement.yaml#/components/schemas/NFType'</w:t>
      </w:r>
    </w:p>
    <w:p w:rsidR="009B2C11" w:rsidRDefault="009B2C11" w:rsidP="009B2C11">
      <w:pPr>
        <w:pStyle w:val="PL"/>
      </w:pPr>
      <w:r>
        <w:t xml:space="preserve">          minItems: 1</w:t>
      </w:r>
    </w:p>
    <w:p w:rsidR="009B2C11" w:rsidRDefault="009B2C11" w:rsidP="009B2C11">
      <w:pPr>
        <w:pStyle w:val="PL"/>
      </w:pPr>
      <w:r>
        <w:t xml:space="preserve">        maxAnaEntry:</w:t>
      </w:r>
    </w:p>
    <w:p w:rsidR="009B2C11" w:rsidRDefault="009B2C11" w:rsidP="009B2C11">
      <w:pPr>
        <w:pStyle w:val="PL"/>
      </w:pPr>
      <w:r>
        <w:t xml:space="preserve">          $ref: 'TS29571_CommonData.yaml#/components/schemas/Uinteger'</w:t>
      </w:r>
    </w:p>
    <w:p w:rsidR="009B2C11" w:rsidRDefault="009B2C11" w:rsidP="009B2C11">
      <w:pPr>
        <w:pStyle w:val="PL"/>
      </w:pPr>
      <w:r>
        <w:t xml:space="preserve">        qosRequ:</w:t>
      </w:r>
    </w:p>
    <w:p w:rsidR="009B2C11" w:rsidRDefault="009B2C11" w:rsidP="009B2C11">
      <w:pPr>
        <w:pStyle w:val="PL"/>
      </w:pPr>
      <w:r>
        <w:t xml:space="preserve">          $ref: 'TS29520_Nnwdaf_EventsSubscription.yaml#/components/schemas/QosRequirement'</w:t>
      </w:r>
    </w:p>
    <w:p w:rsidR="009B2C11" w:rsidRDefault="009B2C11" w:rsidP="009B2C11">
      <w:pPr>
        <w:pStyle w:val="PL"/>
      </w:pPr>
      <w:r>
        <w:t xml:space="preserve">        nwPerfTypes: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'TS29520_Nnwdaf_EventsSubscription.yaml#/components/schemas/NetworkPerfType'</w:t>
      </w:r>
    </w:p>
    <w:p w:rsidR="009B2C11" w:rsidRDefault="009B2C11" w:rsidP="009B2C11">
      <w:pPr>
        <w:pStyle w:val="PL"/>
      </w:pPr>
      <w:r>
        <w:t xml:space="preserve">          minItems: 1</w:t>
      </w:r>
    </w:p>
    <w:p w:rsidR="009B2C11" w:rsidRDefault="009B2C11" w:rsidP="009B2C11">
      <w:pPr>
        <w:pStyle w:val="PL"/>
      </w:pPr>
      <w:r>
        <w:t xml:space="preserve">        bwRequs: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'TS29520_Nnwdaf_EventsSubscription.yaml#/components/schemas/BwRequirement'</w:t>
      </w:r>
    </w:p>
    <w:p w:rsidR="009B2C11" w:rsidRDefault="009B2C11" w:rsidP="009B2C11">
      <w:pPr>
        <w:pStyle w:val="PL"/>
      </w:pPr>
      <w:r>
        <w:t xml:space="preserve">          minItems: 1</w:t>
      </w:r>
    </w:p>
    <w:p w:rsidR="009B2C11" w:rsidRDefault="009B2C11" w:rsidP="009B2C11">
      <w:pPr>
        <w:pStyle w:val="PL"/>
      </w:pPr>
      <w:r>
        <w:t xml:space="preserve">        excepIds: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'TS29520_Nnwdaf_EventsSubscription.yaml#/components/schemas/ExceptionId'</w:t>
      </w:r>
    </w:p>
    <w:p w:rsidR="009B2C11" w:rsidRDefault="009B2C11" w:rsidP="009B2C11">
      <w:pPr>
        <w:pStyle w:val="PL"/>
      </w:pPr>
      <w:r>
        <w:t xml:space="preserve">          minItems: 1</w:t>
      </w:r>
    </w:p>
    <w:p w:rsidR="009B2C11" w:rsidRDefault="009B2C11" w:rsidP="009B2C11">
      <w:pPr>
        <w:pStyle w:val="PL"/>
      </w:pPr>
      <w:r>
        <w:t xml:space="preserve">        exptAnaType:</w:t>
      </w:r>
    </w:p>
    <w:p w:rsidR="009B2C11" w:rsidRDefault="009B2C11" w:rsidP="009B2C11">
      <w:pPr>
        <w:pStyle w:val="PL"/>
      </w:pPr>
      <w:r>
        <w:t xml:space="preserve">          $ref: 'TS29520_Nnwdaf_EventsSubscription.yaml#/components/schemas/ExpectedAnalyticsType'</w:t>
      </w:r>
    </w:p>
    <w:p w:rsidR="009B2C11" w:rsidRDefault="009B2C11" w:rsidP="009B2C11">
      <w:pPr>
        <w:pStyle w:val="PL"/>
      </w:pPr>
      <w:r>
        <w:t xml:space="preserve">        exptUeBehav:</w:t>
      </w:r>
    </w:p>
    <w:p w:rsidR="009B2C11" w:rsidRDefault="009B2C11" w:rsidP="009B2C11">
      <w:pPr>
        <w:pStyle w:val="PL"/>
      </w:pPr>
      <w:r>
        <w:t xml:space="preserve">          $ref: 'TS29503_Nudm_SDM.yaml#/components/schemas/ExpectedUeBehaviourData'</w:t>
      </w:r>
    </w:p>
    <w:p w:rsidR="009B2C11" w:rsidRDefault="009B2C11" w:rsidP="009B2C11">
      <w:pPr>
        <w:pStyle w:val="PL"/>
      </w:pPr>
      <w:r>
        <w:t xml:space="preserve">        not:</w:t>
      </w:r>
    </w:p>
    <w:p w:rsidR="009B2C11" w:rsidRDefault="009B2C11" w:rsidP="009B2C11">
      <w:pPr>
        <w:pStyle w:val="PL"/>
      </w:pPr>
      <w:r>
        <w:t xml:space="preserve">          required: [anySlice, snssais]</w:t>
      </w:r>
    </w:p>
    <w:p w:rsidR="009B2C11" w:rsidRDefault="009B2C11" w:rsidP="009B2C11">
      <w:pPr>
        <w:pStyle w:val="PL"/>
      </w:pPr>
      <w:r>
        <w:t xml:space="preserve">    AnalyticsReportingRequirement: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accuracy:</w:t>
      </w:r>
    </w:p>
    <w:p w:rsidR="009B2C11" w:rsidRDefault="009B2C11" w:rsidP="009B2C11">
      <w:pPr>
        <w:pStyle w:val="PL"/>
      </w:pPr>
      <w:r>
        <w:t xml:space="preserve">          $ref: 'TS29520_Nnwdaf_EventsSubscription.yaml#/components/schemas/Accuracy'</w:t>
      </w:r>
    </w:p>
    <w:p w:rsidR="009B2C11" w:rsidRDefault="009B2C11" w:rsidP="009B2C11">
      <w:pPr>
        <w:pStyle w:val="PL"/>
      </w:pPr>
      <w:r>
        <w:t xml:space="preserve">        startTs:</w:t>
      </w:r>
    </w:p>
    <w:p w:rsidR="009B2C11" w:rsidRDefault="009B2C11" w:rsidP="009B2C11">
      <w:pPr>
        <w:pStyle w:val="PL"/>
      </w:pPr>
      <w:r>
        <w:t xml:space="preserve">          $ref: 'TS29571_CommonData.yaml#/components/schemas/DateTime'</w:t>
      </w:r>
    </w:p>
    <w:p w:rsidR="009B2C11" w:rsidRDefault="009B2C11" w:rsidP="009B2C11">
      <w:pPr>
        <w:pStyle w:val="PL"/>
      </w:pPr>
      <w:r>
        <w:t xml:space="preserve">        endTs:</w:t>
      </w:r>
    </w:p>
    <w:p w:rsidR="009B2C11" w:rsidRDefault="009B2C11" w:rsidP="009B2C11">
      <w:pPr>
        <w:pStyle w:val="PL"/>
      </w:pPr>
      <w:r>
        <w:t xml:space="preserve">          $ref: 'TS29571_CommonData.yaml#/components/schemas/DateTime'</w:t>
      </w:r>
    </w:p>
    <w:p w:rsidR="009B2C11" w:rsidRDefault="009B2C11" w:rsidP="009B2C11">
      <w:pPr>
        <w:pStyle w:val="PL"/>
      </w:pPr>
      <w:r>
        <w:t xml:space="preserve">        sampRatio: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EventId:</w:t>
      </w:r>
    </w:p>
    <w:p w:rsidR="009B2C11" w:rsidRDefault="009B2C11" w:rsidP="009B2C11">
      <w:pPr>
        <w:pStyle w:val="PL"/>
      </w:pPr>
      <w:r>
        <w:t xml:space="preserve">      anyOf:</w:t>
      </w:r>
    </w:p>
    <w:p w:rsidR="009B2C11" w:rsidRDefault="009B2C11" w:rsidP="009B2C11">
      <w:pPr>
        <w:pStyle w:val="PL"/>
      </w:pPr>
      <w:r>
        <w:t xml:space="preserve">      - type: string</w:t>
      </w:r>
    </w:p>
    <w:p w:rsidR="009B2C11" w:rsidRDefault="009B2C11" w:rsidP="009B2C11">
      <w:pPr>
        <w:pStyle w:val="PL"/>
      </w:pPr>
      <w:r>
        <w:t xml:space="preserve">        enum:</w:t>
      </w:r>
    </w:p>
    <w:p w:rsidR="009B2C11" w:rsidRDefault="009B2C11" w:rsidP="009B2C11">
      <w:pPr>
        <w:pStyle w:val="PL"/>
      </w:pPr>
      <w:r>
        <w:lastRenderedPageBreak/>
        <w:t xml:space="preserve">          - LOAD_LEVEL_INFORMATION</w:t>
      </w:r>
    </w:p>
    <w:p w:rsidR="009B2C11" w:rsidRDefault="009B2C11" w:rsidP="009B2C11">
      <w:pPr>
        <w:pStyle w:val="PL"/>
      </w:pPr>
      <w:r>
        <w:t xml:space="preserve">          - NETWORK_PERFORMANCE</w:t>
      </w:r>
    </w:p>
    <w:p w:rsidR="009B2C11" w:rsidRDefault="009B2C11" w:rsidP="009B2C11">
      <w:pPr>
        <w:pStyle w:val="PL"/>
      </w:pPr>
      <w:r>
        <w:t xml:space="preserve">          - NF_LOAD</w:t>
      </w:r>
    </w:p>
    <w:p w:rsidR="009B2C11" w:rsidRDefault="009B2C11" w:rsidP="009B2C11">
      <w:pPr>
        <w:pStyle w:val="PL"/>
      </w:pPr>
      <w:r>
        <w:t xml:space="preserve">          - SERVICE_EXPERIENCE</w:t>
      </w:r>
    </w:p>
    <w:p w:rsidR="009B2C11" w:rsidRDefault="009B2C11" w:rsidP="009B2C11">
      <w:pPr>
        <w:pStyle w:val="PL"/>
      </w:pPr>
      <w:r>
        <w:t xml:space="preserve">          - UE_MOBILITY</w:t>
      </w:r>
    </w:p>
    <w:p w:rsidR="009B2C11" w:rsidRDefault="009B2C11" w:rsidP="009B2C11">
      <w:pPr>
        <w:pStyle w:val="PL"/>
      </w:pPr>
      <w:r>
        <w:t xml:space="preserve">          - UE_COMMUNICATION</w:t>
      </w:r>
    </w:p>
    <w:p w:rsidR="009B2C11" w:rsidRDefault="009B2C11" w:rsidP="009B2C11">
      <w:pPr>
        <w:pStyle w:val="PL"/>
      </w:pPr>
      <w:r>
        <w:t xml:space="preserve">          - QOS_SUSTAINABILITY</w:t>
      </w:r>
    </w:p>
    <w:p w:rsidR="009B2C11" w:rsidRDefault="009B2C11" w:rsidP="009B2C11">
      <w:pPr>
        <w:pStyle w:val="PL"/>
      </w:pPr>
      <w:r>
        <w:t xml:space="preserve">          - ABNORMAL_BEHAVIOUR</w:t>
      </w:r>
    </w:p>
    <w:p w:rsidR="009B2C11" w:rsidRDefault="009B2C11" w:rsidP="009B2C11">
      <w:pPr>
        <w:pStyle w:val="PL"/>
      </w:pPr>
      <w:r>
        <w:t xml:space="preserve">          - USER_DATA_CONGESTION</w:t>
      </w:r>
    </w:p>
    <w:p w:rsidR="009B2C11" w:rsidRDefault="009B2C11" w:rsidP="009B2C11">
      <w:pPr>
        <w:pStyle w:val="PL"/>
      </w:pPr>
      <w:r>
        <w:t xml:space="preserve">      - type: string</w:t>
      </w:r>
    </w:p>
    <w:p w:rsidR="009B2C11" w:rsidRDefault="009B2C11" w:rsidP="009B2C11">
      <w:pPr>
        <w:pStyle w:val="PL"/>
      </w:pPr>
      <w:r>
        <w:t xml:space="preserve">        description: &gt;</w:t>
      </w:r>
    </w:p>
    <w:p w:rsidR="009B2C11" w:rsidRDefault="009B2C11" w:rsidP="009B2C11">
      <w:pPr>
        <w:pStyle w:val="PL"/>
      </w:pPr>
      <w:r>
        <w:t xml:space="preserve">          This string provides forward-compatibility with future</w:t>
      </w:r>
    </w:p>
    <w:p w:rsidR="009B2C11" w:rsidRDefault="009B2C11" w:rsidP="009B2C11">
      <w:pPr>
        <w:pStyle w:val="PL"/>
      </w:pPr>
      <w:r>
        <w:t xml:space="preserve">          extensions to the enumeration but is not used to encode</w:t>
      </w:r>
    </w:p>
    <w:p w:rsidR="009B2C11" w:rsidRDefault="009B2C11" w:rsidP="009B2C11">
      <w:pPr>
        <w:pStyle w:val="PL"/>
      </w:pPr>
      <w:r>
        <w:t xml:space="preserve">          content defined in the present version of this API.</w:t>
      </w:r>
    </w:p>
    <w:p w:rsidR="009B2C11" w:rsidRDefault="009B2C11" w:rsidP="009B2C11">
      <w:pPr>
        <w:pStyle w:val="PL"/>
      </w:pPr>
      <w:r>
        <w:t xml:space="preserve">      description: &gt;</w:t>
      </w:r>
    </w:p>
    <w:p w:rsidR="009B2C11" w:rsidRDefault="009B2C11" w:rsidP="009B2C11">
      <w:pPr>
        <w:pStyle w:val="PL"/>
      </w:pPr>
      <w:r>
        <w:t xml:space="preserve">        Possible values are</w:t>
      </w:r>
    </w:p>
    <w:p w:rsidR="009B2C11" w:rsidRDefault="009B2C11" w:rsidP="009B2C11">
      <w:pPr>
        <w:pStyle w:val="PL"/>
      </w:pPr>
      <w:r>
        <w:t xml:space="preserve">        - LOAD_LEVEL_INFORMATION: Represent the analytics of load level information of corresponding network slice instance.</w:t>
      </w:r>
    </w:p>
    <w:p w:rsidR="009B2C11" w:rsidRDefault="009B2C11" w:rsidP="009B2C11">
      <w:pPr>
        <w:pStyle w:val="PL"/>
        <w:rPr>
          <w:lang w:val="en-US"/>
        </w:rPr>
      </w:pPr>
      <w:r>
        <w:rPr>
          <w:lang w:val="en-US"/>
        </w:rPr>
        <w:t xml:space="preserve">        - NETWORK_PERFORMANCE: Represent the analytics of network performance information.</w:t>
      </w:r>
    </w:p>
    <w:p w:rsidR="009B2C11" w:rsidRDefault="009B2C11" w:rsidP="009B2C11">
      <w:pPr>
        <w:pStyle w:val="PL"/>
        <w:rPr>
          <w:lang w:val="en-US"/>
        </w:rPr>
      </w:pPr>
      <w:r>
        <w:rPr>
          <w:lang w:val="en-US"/>
        </w:rPr>
        <w:t xml:space="preserve">        - NF_LOAD: Indicates that the event subscribed is NF Load.</w:t>
      </w:r>
    </w:p>
    <w:p w:rsidR="009B2C11" w:rsidRDefault="009B2C11" w:rsidP="009B2C11">
      <w:pPr>
        <w:pStyle w:val="PL"/>
        <w:rPr>
          <w:lang w:val="en-US"/>
        </w:rPr>
      </w:pPr>
      <w:r>
        <w:rPr>
          <w:lang w:val="en-US"/>
        </w:rPr>
        <w:t xml:space="preserve">        - SERVICE_EXPERIENCE: Represent the analytics of service experience information of the specific applications.</w:t>
      </w:r>
    </w:p>
    <w:p w:rsidR="009B2C11" w:rsidRDefault="009B2C11" w:rsidP="009B2C11">
      <w:pPr>
        <w:pStyle w:val="PL"/>
        <w:rPr>
          <w:lang w:val="en-US"/>
        </w:rPr>
      </w:pPr>
      <w:r>
        <w:rPr>
          <w:lang w:val="en-US"/>
        </w:rPr>
        <w:t xml:space="preserve">        - UE_MOBILITY: Represent the analytics of UE mobility.</w:t>
      </w:r>
    </w:p>
    <w:p w:rsidR="009B2C11" w:rsidRDefault="009B2C11" w:rsidP="009B2C11">
      <w:pPr>
        <w:pStyle w:val="PL"/>
        <w:rPr>
          <w:lang w:val="en-US"/>
        </w:rPr>
      </w:pPr>
      <w:r>
        <w:rPr>
          <w:lang w:val="en-US"/>
        </w:rPr>
        <w:t xml:space="preserve">        - UE_COMMUNICATION: Represent the analytics of UE communication.</w:t>
      </w:r>
    </w:p>
    <w:p w:rsidR="009B2C11" w:rsidRDefault="009B2C11" w:rsidP="009B2C11">
      <w:pPr>
        <w:pStyle w:val="PL"/>
        <w:rPr>
          <w:lang w:val="en-US"/>
        </w:rPr>
      </w:pPr>
      <w:r>
        <w:rPr>
          <w:lang w:val="en-US"/>
        </w:rPr>
        <w:t xml:space="preserve">        - QOS_SUSTAINABILITY: Represent the analytics of QoS sustainability information in the certain area.</w:t>
      </w:r>
      <w:r>
        <w:t xml:space="preserve"> </w:t>
      </w:r>
    </w:p>
    <w:p w:rsidR="009B2C11" w:rsidRDefault="009B2C11" w:rsidP="009B2C11">
      <w:pPr>
        <w:pStyle w:val="PL"/>
        <w:rPr>
          <w:lang w:val="en-US"/>
        </w:rPr>
      </w:pPr>
      <w:r>
        <w:rPr>
          <w:lang w:val="en-US"/>
        </w:rPr>
        <w:t xml:space="preserve">        - ABNORMAL_BEHAVIOUR: Indicates that the event subscribed is abnormal behaviour information.</w:t>
      </w:r>
    </w:p>
    <w:p w:rsidR="009B2C11" w:rsidRDefault="009B2C11" w:rsidP="009B2C11">
      <w:pPr>
        <w:pStyle w:val="PL"/>
        <w:rPr>
          <w:lang w:val="en-US"/>
        </w:rPr>
      </w:pPr>
      <w:r>
        <w:rPr>
          <w:lang w:val="en-US"/>
        </w:rPr>
        <w:t xml:space="preserve">        - USER_DATA_CONGESTION: Represent the analytics of the user data congestion in the certain area.</w:t>
      </w:r>
    </w:p>
    <w:p w:rsidR="009B2C11" w:rsidRPr="009B2C11" w:rsidRDefault="009B2C11"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D6F" w:rsidRDefault="00905D6F">
      <w:r>
        <w:separator/>
      </w:r>
    </w:p>
  </w:endnote>
  <w:endnote w:type="continuationSeparator" w:id="0">
    <w:p w:rsidR="00905D6F" w:rsidRDefault="00905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D6F" w:rsidRDefault="00905D6F">
      <w:r>
        <w:separator/>
      </w:r>
    </w:p>
  </w:footnote>
  <w:footnote w:type="continuationSeparator" w:id="0">
    <w:p w:rsidR="00905D6F" w:rsidRDefault="00905D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6F54B8"/>
    <w:multiLevelType w:val="hybridMultilevel"/>
    <w:tmpl w:val="E7A2C91A"/>
    <w:lvl w:ilvl="0" w:tplc="C3BA3C8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2EBD"/>
    <w:rsid w:val="00013760"/>
    <w:rsid w:val="00055E25"/>
    <w:rsid w:val="000F4A92"/>
    <w:rsid w:val="00115FCD"/>
    <w:rsid w:val="0011779A"/>
    <w:rsid w:val="0012030B"/>
    <w:rsid w:val="00121DDE"/>
    <w:rsid w:val="00123BA0"/>
    <w:rsid w:val="0014281A"/>
    <w:rsid w:val="00151BF6"/>
    <w:rsid w:val="001539E5"/>
    <w:rsid w:val="00176A1A"/>
    <w:rsid w:val="001A1231"/>
    <w:rsid w:val="001A12BA"/>
    <w:rsid w:val="001A7DBF"/>
    <w:rsid w:val="001C3B16"/>
    <w:rsid w:val="001F74FC"/>
    <w:rsid w:val="002250BE"/>
    <w:rsid w:val="0025171F"/>
    <w:rsid w:val="00286EB6"/>
    <w:rsid w:val="002873B9"/>
    <w:rsid w:val="002A4E03"/>
    <w:rsid w:val="002B2A09"/>
    <w:rsid w:val="002F54EB"/>
    <w:rsid w:val="00303A43"/>
    <w:rsid w:val="00304105"/>
    <w:rsid w:val="00311AB6"/>
    <w:rsid w:val="00332C3B"/>
    <w:rsid w:val="003367DC"/>
    <w:rsid w:val="00347B9B"/>
    <w:rsid w:val="0036561E"/>
    <w:rsid w:val="00384EE6"/>
    <w:rsid w:val="00387D10"/>
    <w:rsid w:val="003B7B80"/>
    <w:rsid w:val="003C306B"/>
    <w:rsid w:val="003E5939"/>
    <w:rsid w:val="00405193"/>
    <w:rsid w:val="0040637C"/>
    <w:rsid w:val="00411F8D"/>
    <w:rsid w:val="0043711C"/>
    <w:rsid w:val="004561D2"/>
    <w:rsid w:val="00471679"/>
    <w:rsid w:val="00474D42"/>
    <w:rsid w:val="0047647D"/>
    <w:rsid w:val="0047719A"/>
    <w:rsid w:val="004C2AA5"/>
    <w:rsid w:val="004D5278"/>
    <w:rsid w:val="00503C40"/>
    <w:rsid w:val="00504991"/>
    <w:rsid w:val="005054A8"/>
    <w:rsid w:val="00505921"/>
    <w:rsid w:val="005150A9"/>
    <w:rsid w:val="00517AA8"/>
    <w:rsid w:val="005208A5"/>
    <w:rsid w:val="00527AC0"/>
    <w:rsid w:val="00536BB1"/>
    <w:rsid w:val="00551D03"/>
    <w:rsid w:val="00555D02"/>
    <w:rsid w:val="005561F0"/>
    <w:rsid w:val="0055765B"/>
    <w:rsid w:val="00563F12"/>
    <w:rsid w:val="0056515D"/>
    <w:rsid w:val="00572C61"/>
    <w:rsid w:val="0059310B"/>
    <w:rsid w:val="0059650D"/>
    <w:rsid w:val="005A6BA6"/>
    <w:rsid w:val="005E3C25"/>
    <w:rsid w:val="00602611"/>
    <w:rsid w:val="006151E8"/>
    <w:rsid w:val="006236ED"/>
    <w:rsid w:val="006514B0"/>
    <w:rsid w:val="0065175F"/>
    <w:rsid w:val="00673D24"/>
    <w:rsid w:val="00675C9D"/>
    <w:rsid w:val="00680D83"/>
    <w:rsid w:val="00694C7F"/>
    <w:rsid w:val="006B17B3"/>
    <w:rsid w:val="006D3E0D"/>
    <w:rsid w:val="006F098E"/>
    <w:rsid w:val="00712AE1"/>
    <w:rsid w:val="0075178C"/>
    <w:rsid w:val="00762AB0"/>
    <w:rsid w:val="007760D8"/>
    <w:rsid w:val="007B2C9C"/>
    <w:rsid w:val="0080179B"/>
    <w:rsid w:val="00812D80"/>
    <w:rsid w:val="0082437D"/>
    <w:rsid w:val="008414D7"/>
    <w:rsid w:val="00846C0A"/>
    <w:rsid w:val="00891603"/>
    <w:rsid w:val="00895CE1"/>
    <w:rsid w:val="008961D1"/>
    <w:rsid w:val="008963A6"/>
    <w:rsid w:val="008C7FE5"/>
    <w:rsid w:val="008E1BA1"/>
    <w:rsid w:val="00905D6F"/>
    <w:rsid w:val="0092669C"/>
    <w:rsid w:val="009354DA"/>
    <w:rsid w:val="00944356"/>
    <w:rsid w:val="0095156D"/>
    <w:rsid w:val="009632AA"/>
    <w:rsid w:val="009705DB"/>
    <w:rsid w:val="009B2C11"/>
    <w:rsid w:val="009C4525"/>
    <w:rsid w:val="009C4C10"/>
    <w:rsid w:val="009F1BF8"/>
    <w:rsid w:val="00A03C99"/>
    <w:rsid w:val="00A10FF7"/>
    <w:rsid w:val="00A17EBA"/>
    <w:rsid w:val="00A24F72"/>
    <w:rsid w:val="00A452B4"/>
    <w:rsid w:val="00A655BF"/>
    <w:rsid w:val="00A74F11"/>
    <w:rsid w:val="00AB6E52"/>
    <w:rsid w:val="00AD65B5"/>
    <w:rsid w:val="00AF0A9A"/>
    <w:rsid w:val="00B00AA6"/>
    <w:rsid w:val="00B2276F"/>
    <w:rsid w:val="00B45D93"/>
    <w:rsid w:val="00B73934"/>
    <w:rsid w:val="00B8374F"/>
    <w:rsid w:val="00B95F20"/>
    <w:rsid w:val="00BC3E36"/>
    <w:rsid w:val="00BE7442"/>
    <w:rsid w:val="00BE7963"/>
    <w:rsid w:val="00C07F07"/>
    <w:rsid w:val="00C3262B"/>
    <w:rsid w:val="00C76A97"/>
    <w:rsid w:val="00CC3896"/>
    <w:rsid w:val="00CC5E0E"/>
    <w:rsid w:val="00CD6CC2"/>
    <w:rsid w:val="00CF32C0"/>
    <w:rsid w:val="00CF7E13"/>
    <w:rsid w:val="00D0749A"/>
    <w:rsid w:val="00D1287F"/>
    <w:rsid w:val="00D6186B"/>
    <w:rsid w:val="00D7512B"/>
    <w:rsid w:val="00D903AC"/>
    <w:rsid w:val="00D9573F"/>
    <w:rsid w:val="00DA7824"/>
    <w:rsid w:val="00DB0C20"/>
    <w:rsid w:val="00DE6F39"/>
    <w:rsid w:val="00E017E7"/>
    <w:rsid w:val="00E21BCB"/>
    <w:rsid w:val="00E259DA"/>
    <w:rsid w:val="00E715CC"/>
    <w:rsid w:val="00E720E1"/>
    <w:rsid w:val="00E73B52"/>
    <w:rsid w:val="00EA22B6"/>
    <w:rsid w:val="00EA26E1"/>
    <w:rsid w:val="00EC1BCC"/>
    <w:rsid w:val="00ED48D5"/>
    <w:rsid w:val="00EF5CCC"/>
    <w:rsid w:val="00F1168C"/>
    <w:rsid w:val="00F2321A"/>
    <w:rsid w:val="00F260E7"/>
    <w:rsid w:val="00F6599B"/>
    <w:rsid w:val="00F736BA"/>
    <w:rsid w:val="00F940E0"/>
    <w:rsid w:val="00FA029C"/>
    <w:rsid w:val="00FA1161"/>
    <w:rsid w:val="00FA6CB5"/>
    <w:rsid w:val="00FC1EAF"/>
    <w:rsid w:val="00FE40D4"/>
    <w:rsid w:val="00FF510E"/>
    <w:rsid w:val="00FF58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9B2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EF842-FA17-4525-B818-9BF4E0446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40</Pages>
  <Words>11447</Words>
  <Characters>65253</Characters>
  <Application>Microsoft Office Word</Application>
  <DocSecurity>0</DocSecurity>
  <Lines>543</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643</cp:revision>
  <cp:lastPrinted>1900-01-01T08:00:00Z</cp:lastPrinted>
  <dcterms:created xsi:type="dcterms:W3CDTF">2020-04-03T01:15:00Z</dcterms:created>
  <dcterms:modified xsi:type="dcterms:W3CDTF">2020-04-14T09:26:00Z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(3)z3s2iAo6Y1foMw7rZyFdNiIOrJvSO3osPcX3OIPUaMB/jfetxKpteTLx1Glgu0KN9KdpXj9W
QBK6v7a3QdzGFME676o9SD/Z4GlDHGazd1/nz/lkJrmQJFkJ+UGMqM8VG5LKoaLiiWHlxFMc
gYRF52gI0XN+RzMvnCUeTzTW8EtKSfiwDZ+7l67+ttA0lGex+vpKh5IsACs9D2jjwunpM2GK
o7BW1mwL01QrEyDHej</vt:lpwstr>
  </property>
  <property fmtid="{D5CDD505-2E9C-101B-9397-08002B2CF9AE}" pid="22" name="_2015_ms_pID_7253431">
    <vt:lpwstr>A5uuqbgsM9xnIW84qyBsZcwghnxKnJA5dPSV9uoLyt8yz/hxfwsN3/
FvnJ5+ZgF4mGqreGCwk81YXr+y+klVi98zUdLJySRbhKCVNcvqdvKukJqxAwgv3K2voAlcWR
0m1/mEfm4tKptLWFb4usB0Oin/L0tiQvvPlDfr6GNccB1MiTDQHtQVHqVkh6kz7OltNuEBvc
SMbIESvB8TfPTuG2jdI/8kLBQUdhBPaw8rW7</vt:lpwstr>
  </property>
  <property fmtid="{D5CDD505-2E9C-101B-9397-08002B2CF9AE}" pid="23" name="_2015_ms_pID_7253432">
    <vt:lpwstr>m3TI/SYQcCVlH6r64QJbD70=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